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9DAF3D" w14:textId="48471007" w:rsidR="00A54E2C" w:rsidRPr="009842D2" w:rsidRDefault="00A54E2C" w:rsidP="00A54E2C">
      <w:pPr>
        <w:tabs>
          <w:tab w:val="right" w:pos="9639"/>
        </w:tabs>
        <w:overflowPunct/>
        <w:autoSpaceDE/>
        <w:autoSpaceDN/>
        <w:adjustRightInd/>
        <w:spacing w:after="0" w:line="240" w:lineRule="auto"/>
        <w:textAlignment w:val="auto"/>
        <w:rPr>
          <w:rFonts w:ascii="Arial" w:hAnsi="Arial"/>
          <w:b/>
          <w:i/>
          <w:sz w:val="28"/>
          <w:highlight w:val="yellow"/>
          <w:lang w:eastAsia="en-US"/>
        </w:rPr>
      </w:pPr>
      <w:bookmarkStart w:id="0" w:name="_Toc46502285"/>
      <w:bookmarkStart w:id="1" w:name="_Toc52749262"/>
      <w:bookmarkStart w:id="2" w:name="_Toc100929474"/>
      <w:bookmarkStart w:id="3" w:name="_Toc37298523"/>
      <w:bookmarkStart w:id="4" w:name="_Toc90590045"/>
      <w:bookmarkStart w:id="5" w:name="_Toc60776683"/>
      <w:bookmarkStart w:id="6" w:name="_Toc29245180"/>
      <w:bookmarkStart w:id="7" w:name="_Toc46439061"/>
      <w:bookmarkStart w:id="8" w:name="_Toc53006185"/>
      <w:bookmarkStart w:id="9" w:name="_Toc29321029"/>
      <w:bookmarkStart w:id="10" w:name="_Toc36756613"/>
      <w:bookmarkStart w:id="11" w:name="_Toc20425633"/>
      <w:bookmarkStart w:id="12" w:name="_Toc46486659"/>
      <w:bookmarkStart w:id="13" w:name="_Toc36843131"/>
      <w:bookmarkStart w:id="14" w:name="_Toc46443898"/>
      <w:bookmarkStart w:id="15" w:name="_Toc37067420"/>
      <w:bookmarkStart w:id="16" w:name="_Toc52836537"/>
      <w:bookmarkStart w:id="17" w:name="_Toc52837545"/>
      <w:bookmarkStart w:id="18" w:name="_Toc36836154"/>
      <w:r w:rsidRPr="004F194A">
        <w:rPr>
          <w:rFonts w:ascii="Arial" w:hAnsi="Arial"/>
          <w:b/>
          <w:sz w:val="24"/>
          <w:lang w:eastAsia="en-US"/>
        </w:rPr>
        <w:t>3GPP TSG-RAN2 Meeting #12</w:t>
      </w:r>
      <w:r w:rsidR="00DF2BCC">
        <w:rPr>
          <w:rFonts w:ascii="Arial" w:hAnsi="Arial"/>
          <w:b/>
          <w:sz w:val="24"/>
          <w:lang w:eastAsia="en-US"/>
        </w:rPr>
        <w:t>3</w:t>
      </w:r>
      <w:r w:rsidRPr="004F194A">
        <w:rPr>
          <w:rFonts w:ascii="Arial" w:hAnsi="Arial"/>
          <w:b/>
          <w:i/>
          <w:sz w:val="28"/>
          <w:lang w:eastAsia="en-US"/>
        </w:rPr>
        <w:tab/>
      </w:r>
      <w:r w:rsidRPr="0008775A">
        <w:rPr>
          <w:rFonts w:ascii="Arial" w:hAnsi="Arial"/>
          <w:b/>
          <w:sz w:val="24"/>
          <w:lang w:eastAsia="en-US"/>
        </w:rPr>
        <w:t>R2-</w:t>
      </w:r>
      <w:r w:rsidR="00010EB3" w:rsidRPr="0008775A">
        <w:rPr>
          <w:rFonts w:ascii="Arial" w:hAnsi="Arial"/>
          <w:b/>
          <w:sz w:val="24"/>
          <w:lang w:eastAsia="en-US"/>
        </w:rPr>
        <w:t>230</w:t>
      </w:r>
      <w:r w:rsidR="006277FA">
        <w:rPr>
          <w:rFonts w:ascii="Arial" w:hAnsi="Arial"/>
          <w:b/>
          <w:sz w:val="24"/>
          <w:lang w:eastAsia="en-US"/>
        </w:rPr>
        <w:t>9213</w:t>
      </w:r>
    </w:p>
    <w:p w14:paraId="04589FB0" w14:textId="701BEFCA" w:rsidR="00A54E2C" w:rsidRDefault="00DF2BCC" w:rsidP="00A54E2C">
      <w:pPr>
        <w:overflowPunct/>
        <w:autoSpaceDE/>
        <w:autoSpaceDN/>
        <w:adjustRightInd/>
        <w:spacing w:after="120" w:line="240" w:lineRule="auto"/>
        <w:textAlignment w:val="auto"/>
        <w:outlineLvl w:val="0"/>
        <w:rPr>
          <w:rFonts w:ascii="Arial" w:hAnsi="Arial"/>
          <w:b/>
          <w:sz w:val="24"/>
          <w:lang w:eastAsia="en-US"/>
        </w:rPr>
      </w:pPr>
      <w:r>
        <w:rPr>
          <w:rFonts w:ascii="Arial" w:eastAsia="MS Mincho" w:hAnsi="Arial"/>
          <w:b/>
          <w:noProof/>
          <w:sz w:val="24"/>
          <w:lang w:val="de-DE"/>
        </w:rPr>
        <w:t>Toulouse, France</w:t>
      </w:r>
      <w:r w:rsidR="00A54E2C" w:rsidRPr="00630E5B">
        <w:rPr>
          <w:rFonts w:ascii="Arial" w:eastAsia="MS Mincho" w:hAnsi="Arial"/>
          <w:b/>
          <w:noProof/>
          <w:sz w:val="24"/>
          <w:lang w:val="de-DE"/>
        </w:rPr>
        <w:t xml:space="preserve">, </w:t>
      </w:r>
      <w:r w:rsidR="00A54E2C" w:rsidRPr="00C11FF0">
        <w:rPr>
          <w:rFonts w:ascii="Arial" w:eastAsia="MS Mincho" w:hAnsi="Arial"/>
          <w:b/>
          <w:noProof/>
          <w:sz w:val="24"/>
        </w:rPr>
        <w:t>2</w:t>
      </w:r>
      <w:r>
        <w:rPr>
          <w:rFonts w:ascii="Arial" w:eastAsia="MS Mincho" w:hAnsi="Arial"/>
          <w:b/>
          <w:noProof/>
          <w:sz w:val="24"/>
        </w:rPr>
        <w:t>1</w:t>
      </w:r>
      <w:r>
        <w:rPr>
          <w:rFonts w:ascii="Arial" w:eastAsia="MS Mincho" w:hAnsi="Arial"/>
          <w:b/>
          <w:noProof/>
          <w:sz w:val="24"/>
          <w:vertAlign w:val="superscript"/>
        </w:rPr>
        <w:t>st</w:t>
      </w:r>
      <w:r w:rsidR="00A54E2C" w:rsidRPr="00C11FF0">
        <w:rPr>
          <w:rFonts w:ascii="Arial" w:eastAsia="MS Mincho" w:hAnsi="Arial"/>
          <w:b/>
          <w:noProof/>
          <w:sz w:val="24"/>
        </w:rPr>
        <w:t xml:space="preserve"> </w:t>
      </w:r>
      <w:r>
        <w:rPr>
          <w:rFonts w:ascii="Arial" w:eastAsia="MS Mincho" w:hAnsi="Arial"/>
          <w:b/>
          <w:noProof/>
          <w:sz w:val="24"/>
        </w:rPr>
        <w:t>Aug</w:t>
      </w:r>
      <w:r w:rsidR="00A54E2C" w:rsidRPr="00C11FF0">
        <w:rPr>
          <w:rFonts w:ascii="Arial" w:eastAsia="MS Mincho" w:hAnsi="Arial"/>
          <w:b/>
          <w:noProof/>
          <w:sz w:val="24"/>
        </w:rPr>
        <w:t xml:space="preserve"> – </w:t>
      </w:r>
      <w:r>
        <w:rPr>
          <w:rFonts w:ascii="Arial" w:eastAsia="MS Mincho" w:hAnsi="Arial"/>
          <w:b/>
          <w:noProof/>
          <w:sz w:val="24"/>
        </w:rPr>
        <w:t>25</w:t>
      </w:r>
      <w:r w:rsidRPr="00DF2BCC">
        <w:rPr>
          <w:rFonts w:ascii="Arial" w:eastAsia="MS Mincho" w:hAnsi="Arial"/>
          <w:b/>
          <w:noProof/>
          <w:sz w:val="24"/>
          <w:vertAlign w:val="superscript"/>
        </w:rPr>
        <w:t>th</w:t>
      </w:r>
      <w:r w:rsidR="00A54E2C" w:rsidRPr="00C11FF0">
        <w:rPr>
          <w:rFonts w:ascii="Arial" w:eastAsia="MS Mincho" w:hAnsi="Arial"/>
          <w:b/>
          <w:noProof/>
          <w:sz w:val="24"/>
        </w:rPr>
        <w:t xml:space="preserve"> </w:t>
      </w:r>
      <w:r>
        <w:rPr>
          <w:rFonts w:ascii="Arial" w:eastAsia="MS Mincho" w:hAnsi="Arial"/>
          <w:b/>
          <w:noProof/>
          <w:sz w:val="24"/>
        </w:rPr>
        <w:t>Aug</w:t>
      </w:r>
      <w:r w:rsidR="00A54E2C" w:rsidRPr="00C11FF0">
        <w:rPr>
          <w:rFonts w:ascii="Arial" w:eastAsia="MS Mincho" w:hAnsi="Arial"/>
          <w:b/>
          <w:noProof/>
          <w:sz w:val="24"/>
        </w:rPr>
        <w:t xml:space="preserve"> 2023</w:t>
      </w:r>
      <w:r w:rsidR="00A54E2C">
        <w:rPr>
          <w:rFonts w:ascii="Arial" w:hAnsi="Arial"/>
          <w:b/>
          <w:sz w:val="24"/>
          <w:lang w:eastAsia="en-US"/>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54E2C" w14:paraId="3F547872" w14:textId="77777777" w:rsidTr="00BB4151">
        <w:tc>
          <w:tcPr>
            <w:tcW w:w="9641" w:type="dxa"/>
            <w:gridSpan w:val="9"/>
            <w:tcBorders>
              <w:top w:val="single" w:sz="4" w:space="0" w:color="auto"/>
              <w:left w:val="single" w:sz="4" w:space="0" w:color="auto"/>
              <w:right w:val="single" w:sz="4" w:space="0" w:color="auto"/>
            </w:tcBorders>
          </w:tcPr>
          <w:p w14:paraId="56F2E553" w14:textId="77777777" w:rsidR="00A54E2C" w:rsidRDefault="00A54E2C" w:rsidP="00BB4151">
            <w:pPr>
              <w:overflowPunct/>
              <w:autoSpaceDE/>
              <w:autoSpaceDN/>
              <w:adjustRightInd/>
              <w:spacing w:after="0"/>
              <w:jc w:val="right"/>
              <w:textAlignment w:val="auto"/>
              <w:rPr>
                <w:rFonts w:ascii="Arial" w:hAnsi="Arial"/>
                <w:i/>
                <w:lang w:eastAsia="en-US"/>
              </w:rPr>
            </w:pPr>
            <w:r>
              <w:rPr>
                <w:rFonts w:ascii="Arial" w:hAnsi="Arial"/>
                <w:i/>
                <w:sz w:val="14"/>
                <w:lang w:eastAsia="en-US"/>
              </w:rPr>
              <w:t>CR-Form-v12.2</w:t>
            </w:r>
          </w:p>
        </w:tc>
      </w:tr>
      <w:tr w:rsidR="00A54E2C" w14:paraId="021E9406" w14:textId="77777777" w:rsidTr="00BB4151">
        <w:tc>
          <w:tcPr>
            <w:tcW w:w="9641" w:type="dxa"/>
            <w:gridSpan w:val="9"/>
            <w:tcBorders>
              <w:left w:val="single" w:sz="4" w:space="0" w:color="auto"/>
              <w:right w:val="single" w:sz="4" w:space="0" w:color="auto"/>
            </w:tcBorders>
          </w:tcPr>
          <w:p w14:paraId="269D7858" w14:textId="77777777" w:rsidR="00A54E2C" w:rsidRDefault="00A54E2C" w:rsidP="00BB4151">
            <w:pPr>
              <w:overflowPunct/>
              <w:autoSpaceDE/>
              <w:autoSpaceDN/>
              <w:adjustRightInd/>
              <w:spacing w:after="0"/>
              <w:jc w:val="center"/>
              <w:textAlignment w:val="auto"/>
              <w:rPr>
                <w:rFonts w:ascii="Arial" w:hAnsi="Arial"/>
                <w:lang w:eastAsia="en-US"/>
              </w:rPr>
            </w:pPr>
            <w:r>
              <w:rPr>
                <w:rFonts w:ascii="Arial" w:hAnsi="Arial"/>
                <w:b/>
                <w:sz w:val="32"/>
                <w:lang w:eastAsia="en-US"/>
              </w:rPr>
              <w:t>CHANGE REQUEST</w:t>
            </w:r>
          </w:p>
        </w:tc>
      </w:tr>
      <w:tr w:rsidR="00A54E2C" w14:paraId="1F2C4F86" w14:textId="77777777" w:rsidTr="00BB4151">
        <w:tc>
          <w:tcPr>
            <w:tcW w:w="9641" w:type="dxa"/>
            <w:gridSpan w:val="9"/>
            <w:tcBorders>
              <w:left w:val="single" w:sz="4" w:space="0" w:color="auto"/>
              <w:right w:val="single" w:sz="4" w:space="0" w:color="auto"/>
            </w:tcBorders>
          </w:tcPr>
          <w:p w14:paraId="6A216BAA" w14:textId="77777777" w:rsidR="00A54E2C" w:rsidRDefault="00A54E2C" w:rsidP="00BB4151">
            <w:pPr>
              <w:overflowPunct/>
              <w:autoSpaceDE/>
              <w:autoSpaceDN/>
              <w:adjustRightInd/>
              <w:spacing w:after="0"/>
              <w:textAlignment w:val="auto"/>
              <w:rPr>
                <w:rFonts w:ascii="Arial" w:hAnsi="Arial"/>
                <w:sz w:val="8"/>
                <w:szCs w:val="8"/>
                <w:lang w:eastAsia="en-US"/>
              </w:rPr>
            </w:pPr>
          </w:p>
        </w:tc>
      </w:tr>
      <w:tr w:rsidR="00A54E2C" w:rsidRPr="007750B0" w14:paraId="39882055" w14:textId="77777777" w:rsidTr="00BB4151">
        <w:tc>
          <w:tcPr>
            <w:tcW w:w="142" w:type="dxa"/>
            <w:tcBorders>
              <w:left w:val="single" w:sz="4" w:space="0" w:color="auto"/>
            </w:tcBorders>
          </w:tcPr>
          <w:p w14:paraId="01F38E57" w14:textId="77777777" w:rsidR="00A54E2C" w:rsidRPr="007750B0" w:rsidRDefault="00A54E2C" w:rsidP="00BB4151">
            <w:pPr>
              <w:overflowPunct/>
              <w:autoSpaceDE/>
              <w:autoSpaceDN/>
              <w:adjustRightInd/>
              <w:spacing w:after="0"/>
              <w:jc w:val="right"/>
              <w:textAlignment w:val="auto"/>
              <w:rPr>
                <w:rFonts w:ascii="Arial" w:hAnsi="Arial"/>
                <w:sz w:val="28"/>
                <w:szCs w:val="28"/>
                <w:lang w:eastAsia="en-US"/>
              </w:rPr>
            </w:pPr>
          </w:p>
        </w:tc>
        <w:tc>
          <w:tcPr>
            <w:tcW w:w="1559" w:type="dxa"/>
            <w:shd w:val="pct30" w:color="FFFF00" w:fill="auto"/>
          </w:tcPr>
          <w:p w14:paraId="77A85E18" w14:textId="0E36DB5A" w:rsidR="00A54E2C" w:rsidRPr="00865734" w:rsidRDefault="00A54E2C" w:rsidP="00BB4151">
            <w:pPr>
              <w:overflowPunct/>
              <w:autoSpaceDE/>
              <w:autoSpaceDN/>
              <w:adjustRightInd/>
              <w:spacing w:after="0"/>
              <w:jc w:val="right"/>
              <w:textAlignment w:val="auto"/>
              <w:rPr>
                <w:rFonts w:ascii="Arial" w:hAnsi="Arial" w:cs="Arial"/>
                <w:b/>
                <w:sz w:val="28"/>
                <w:szCs w:val="28"/>
                <w:lang w:eastAsia="en-US"/>
              </w:rPr>
            </w:pPr>
            <w:r w:rsidRPr="00865734">
              <w:rPr>
                <w:rFonts w:ascii="Arial" w:hAnsi="Arial" w:cs="Arial"/>
                <w:b/>
                <w:sz w:val="28"/>
                <w:szCs w:val="28"/>
                <w:lang w:eastAsia="en-US"/>
              </w:rPr>
              <w:t>383</w:t>
            </w:r>
            <w:r w:rsidR="00DF2BCC">
              <w:rPr>
                <w:rFonts w:ascii="Arial" w:hAnsi="Arial" w:cs="Arial"/>
                <w:b/>
                <w:sz w:val="28"/>
                <w:szCs w:val="28"/>
                <w:lang w:eastAsia="en-US"/>
              </w:rPr>
              <w:t>31</w:t>
            </w:r>
          </w:p>
        </w:tc>
        <w:tc>
          <w:tcPr>
            <w:tcW w:w="709" w:type="dxa"/>
          </w:tcPr>
          <w:p w14:paraId="112EAB4C" w14:textId="77777777" w:rsidR="00A54E2C" w:rsidRPr="007750B0" w:rsidRDefault="00A54E2C" w:rsidP="00BB4151">
            <w:pPr>
              <w:overflowPunct/>
              <w:autoSpaceDE/>
              <w:autoSpaceDN/>
              <w:adjustRightInd/>
              <w:spacing w:after="0"/>
              <w:jc w:val="center"/>
              <w:textAlignment w:val="auto"/>
              <w:rPr>
                <w:rFonts w:ascii="Arial" w:hAnsi="Arial"/>
                <w:sz w:val="28"/>
                <w:szCs w:val="28"/>
                <w:lang w:eastAsia="en-US"/>
              </w:rPr>
            </w:pPr>
            <w:r w:rsidRPr="007750B0">
              <w:rPr>
                <w:rFonts w:ascii="Arial" w:hAnsi="Arial"/>
                <w:b/>
                <w:sz w:val="28"/>
                <w:szCs w:val="28"/>
                <w:lang w:eastAsia="en-US"/>
              </w:rPr>
              <w:t>CR</w:t>
            </w:r>
          </w:p>
        </w:tc>
        <w:tc>
          <w:tcPr>
            <w:tcW w:w="1276" w:type="dxa"/>
            <w:shd w:val="pct30" w:color="FFFF00" w:fill="auto"/>
          </w:tcPr>
          <w:p w14:paraId="466E2E4B" w14:textId="7B1C6A4A" w:rsidR="00A54E2C" w:rsidRPr="009C7D2C" w:rsidRDefault="009C7D2C" w:rsidP="00BB4151">
            <w:pPr>
              <w:overflowPunct/>
              <w:autoSpaceDE/>
              <w:autoSpaceDN/>
              <w:adjustRightInd/>
              <w:spacing w:after="0"/>
              <w:textAlignment w:val="auto"/>
              <w:rPr>
                <w:rFonts w:ascii="Arial" w:eastAsiaTheme="minorEastAsia" w:hAnsi="Arial"/>
                <w:b/>
                <w:sz w:val="28"/>
                <w:szCs w:val="28"/>
                <w:lang w:eastAsia="zh-CN"/>
              </w:rPr>
            </w:pPr>
            <w:r>
              <w:rPr>
                <w:rFonts w:ascii="Arial" w:eastAsiaTheme="minorEastAsia" w:hAnsi="Arial" w:hint="eastAsia"/>
                <w:b/>
                <w:sz w:val="28"/>
                <w:szCs w:val="28"/>
                <w:lang w:eastAsia="zh-CN"/>
              </w:rPr>
              <w:t>4</w:t>
            </w:r>
            <w:r>
              <w:rPr>
                <w:rFonts w:ascii="Arial" w:eastAsiaTheme="minorEastAsia" w:hAnsi="Arial"/>
                <w:b/>
                <w:sz w:val="28"/>
                <w:szCs w:val="28"/>
                <w:lang w:eastAsia="zh-CN"/>
              </w:rPr>
              <w:t>189</w:t>
            </w:r>
          </w:p>
        </w:tc>
        <w:tc>
          <w:tcPr>
            <w:tcW w:w="709" w:type="dxa"/>
          </w:tcPr>
          <w:p w14:paraId="0BF2C91E" w14:textId="77777777" w:rsidR="00A54E2C" w:rsidRPr="007750B0" w:rsidRDefault="00A54E2C" w:rsidP="00BB4151">
            <w:pPr>
              <w:tabs>
                <w:tab w:val="right" w:pos="625"/>
              </w:tabs>
              <w:overflowPunct/>
              <w:autoSpaceDE/>
              <w:autoSpaceDN/>
              <w:adjustRightInd/>
              <w:spacing w:after="0"/>
              <w:jc w:val="center"/>
              <w:textAlignment w:val="auto"/>
              <w:rPr>
                <w:rFonts w:ascii="Arial" w:hAnsi="Arial"/>
                <w:sz w:val="28"/>
                <w:szCs w:val="28"/>
                <w:lang w:eastAsia="en-US"/>
              </w:rPr>
            </w:pPr>
            <w:r w:rsidRPr="007750B0">
              <w:rPr>
                <w:rFonts w:ascii="Arial" w:hAnsi="Arial"/>
                <w:b/>
                <w:bCs/>
                <w:sz w:val="28"/>
                <w:szCs w:val="28"/>
                <w:lang w:eastAsia="en-US"/>
              </w:rPr>
              <w:t>rev</w:t>
            </w:r>
          </w:p>
        </w:tc>
        <w:tc>
          <w:tcPr>
            <w:tcW w:w="992" w:type="dxa"/>
            <w:shd w:val="pct30" w:color="FFFF00" w:fill="auto"/>
          </w:tcPr>
          <w:p w14:paraId="7C1A3D84" w14:textId="5FCACE34" w:rsidR="00A54E2C" w:rsidRPr="007750B0" w:rsidRDefault="002451EA" w:rsidP="00BB4151">
            <w:pPr>
              <w:overflowPunct/>
              <w:autoSpaceDE/>
              <w:autoSpaceDN/>
              <w:adjustRightInd/>
              <w:spacing w:after="0"/>
              <w:jc w:val="center"/>
              <w:textAlignment w:val="auto"/>
              <w:rPr>
                <w:rFonts w:ascii="Arial" w:hAnsi="Arial"/>
                <w:b/>
                <w:sz w:val="28"/>
                <w:szCs w:val="28"/>
                <w:lang w:eastAsia="en-US"/>
              </w:rPr>
            </w:pPr>
            <w:r>
              <w:rPr>
                <w:rFonts w:ascii="Arial" w:hAnsi="Arial"/>
                <w:b/>
                <w:sz w:val="28"/>
                <w:szCs w:val="28"/>
                <w:lang w:eastAsia="en-US"/>
              </w:rPr>
              <w:t>1</w:t>
            </w:r>
          </w:p>
        </w:tc>
        <w:tc>
          <w:tcPr>
            <w:tcW w:w="2410" w:type="dxa"/>
          </w:tcPr>
          <w:p w14:paraId="15B6E4F2" w14:textId="77777777" w:rsidR="00A54E2C" w:rsidRPr="007750B0" w:rsidRDefault="00A54E2C" w:rsidP="00BB4151">
            <w:pPr>
              <w:tabs>
                <w:tab w:val="right" w:pos="1825"/>
              </w:tabs>
              <w:overflowPunct/>
              <w:autoSpaceDE/>
              <w:autoSpaceDN/>
              <w:adjustRightInd/>
              <w:spacing w:after="0"/>
              <w:jc w:val="center"/>
              <w:textAlignment w:val="auto"/>
              <w:rPr>
                <w:rFonts w:ascii="Arial" w:hAnsi="Arial"/>
                <w:sz w:val="28"/>
                <w:szCs w:val="28"/>
                <w:lang w:eastAsia="en-US"/>
              </w:rPr>
            </w:pPr>
            <w:r w:rsidRPr="007750B0">
              <w:rPr>
                <w:rFonts w:ascii="Arial" w:hAnsi="Arial"/>
                <w:b/>
                <w:sz w:val="28"/>
                <w:szCs w:val="28"/>
                <w:lang w:eastAsia="en-US"/>
              </w:rPr>
              <w:t>Current version:</w:t>
            </w:r>
          </w:p>
        </w:tc>
        <w:tc>
          <w:tcPr>
            <w:tcW w:w="1701" w:type="dxa"/>
            <w:shd w:val="pct30" w:color="FFFF00" w:fill="auto"/>
          </w:tcPr>
          <w:p w14:paraId="2479D249" w14:textId="3BE1A424" w:rsidR="00A54E2C" w:rsidRPr="007750B0" w:rsidRDefault="00A54E2C" w:rsidP="00BB4151">
            <w:pPr>
              <w:overflowPunct/>
              <w:autoSpaceDE/>
              <w:autoSpaceDN/>
              <w:adjustRightInd/>
              <w:spacing w:after="0"/>
              <w:jc w:val="center"/>
              <w:textAlignment w:val="auto"/>
              <w:rPr>
                <w:rFonts w:ascii="Arial" w:hAnsi="Arial" w:cs="Arial"/>
                <w:sz w:val="28"/>
                <w:szCs w:val="28"/>
                <w:lang w:eastAsia="en-US"/>
              </w:rPr>
            </w:pPr>
            <w:r w:rsidRPr="007750B0">
              <w:rPr>
                <w:rFonts w:ascii="Arial" w:hAnsi="Arial" w:cs="Arial"/>
                <w:sz w:val="28"/>
                <w:szCs w:val="28"/>
                <w:lang w:eastAsia="en-US"/>
              </w:rPr>
              <w:fldChar w:fldCharType="begin"/>
            </w:r>
            <w:r w:rsidRPr="007750B0">
              <w:rPr>
                <w:rFonts w:ascii="Arial" w:hAnsi="Arial" w:cs="Arial"/>
                <w:sz w:val="28"/>
                <w:szCs w:val="28"/>
                <w:lang w:eastAsia="en-US"/>
              </w:rPr>
              <w:instrText xml:space="preserve"> DOCPROPERTY  Version  \* MERGEFORMAT </w:instrText>
            </w:r>
            <w:r w:rsidRPr="007750B0">
              <w:rPr>
                <w:rFonts w:ascii="Arial" w:hAnsi="Arial" w:cs="Arial"/>
                <w:sz w:val="28"/>
                <w:szCs w:val="28"/>
                <w:lang w:eastAsia="en-US"/>
              </w:rPr>
              <w:fldChar w:fldCharType="separate"/>
            </w:r>
            <w:r w:rsidRPr="007750B0">
              <w:rPr>
                <w:rFonts w:ascii="Arial" w:hAnsi="Arial" w:cs="Arial"/>
                <w:b/>
                <w:sz w:val="28"/>
                <w:szCs w:val="28"/>
                <w:lang w:eastAsia="en-US"/>
              </w:rPr>
              <w:t>1</w:t>
            </w:r>
            <w:r w:rsidR="00DF2BCC">
              <w:rPr>
                <w:rFonts w:ascii="Arial" w:eastAsia="等线" w:hAnsi="Arial" w:cs="Arial"/>
                <w:b/>
                <w:sz w:val="28"/>
                <w:szCs w:val="28"/>
                <w:lang w:eastAsia="zh-CN"/>
              </w:rPr>
              <w:t>7</w:t>
            </w:r>
            <w:r w:rsidRPr="007750B0">
              <w:rPr>
                <w:rFonts w:ascii="Arial" w:hAnsi="Arial" w:cs="Arial"/>
                <w:b/>
                <w:sz w:val="28"/>
                <w:szCs w:val="28"/>
                <w:lang w:eastAsia="en-US"/>
              </w:rPr>
              <w:t>.</w:t>
            </w:r>
            <w:r w:rsidR="00DF2BCC">
              <w:rPr>
                <w:rFonts w:ascii="Arial" w:hAnsi="Arial" w:cs="Arial"/>
                <w:b/>
                <w:sz w:val="28"/>
                <w:szCs w:val="28"/>
                <w:lang w:eastAsia="en-US"/>
              </w:rPr>
              <w:t>5</w:t>
            </w:r>
            <w:r w:rsidRPr="007750B0">
              <w:rPr>
                <w:rFonts w:ascii="Arial" w:hAnsi="Arial" w:cs="Arial"/>
                <w:b/>
                <w:sz w:val="28"/>
                <w:szCs w:val="28"/>
                <w:lang w:eastAsia="en-US"/>
              </w:rPr>
              <w:t>.0</w:t>
            </w:r>
            <w:r w:rsidRPr="007750B0">
              <w:rPr>
                <w:rFonts w:ascii="Arial" w:hAnsi="Arial" w:cs="Arial"/>
                <w:b/>
                <w:sz w:val="28"/>
                <w:szCs w:val="28"/>
                <w:lang w:eastAsia="en-US"/>
              </w:rPr>
              <w:fldChar w:fldCharType="end"/>
            </w:r>
          </w:p>
        </w:tc>
        <w:tc>
          <w:tcPr>
            <w:tcW w:w="143" w:type="dxa"/>
            <w:tcBorders>
              <w:right w:val="single" w:sz="4" w:space="0" w:color="auto"/>
            </w:tcBorders>
          </w:tcPr>
          <w:p w14:paraId="70850119" w14:textId="77777777" w:rsidR="00A54E2C" w:rsidRPr="007750B0" w:rsidRDefault="00A54E2C" w:rsidP="00BB4151">
            <w:pPr>
              <w:overflowPunct/>
              <w:autoSpaceDE/>
              <w:autoSpaceDN/>
              <w:adjustRightInd/>
              <w:spacing w:after="0"/>
              <w:textAlignment w:val="auto"/>
              <w:rPr>
                <w:rFonts w:ascii="Arial" w:hAnsi="Arial"/>
                <w:sz w:val="28"/>
                <w:szCs w:val="28"/>
                <w:lang w:eastAsia="en-US"/>
              </w:rPr>
            </w:pPr>
          </w:p>
        </w:tc>
      </w:tr>
      <w:tr w:rsidR="00A54E2C" w14:paraId="48E8DD28" w14:textId="77777777" w:rsidTr="00BB4151">
        <w:tc>
          <w:tcPr>
            <w:tcW w:w="9641" w:type="dxa"/>
            <w:gridSpan w:val="9"/>
            <w:tcBorders>
              <w:left w:val="single" w:sz="4" w:space="0" w:color="auto"/>
              <w:right w:val="single" w:sz="4" w:space="0" w:color="auto"/>
            </w:tcBorders>
          </w:tcPr>
          <w:p w14:paraId="364D2749" w14:textId="77777777" w:rsidR="00A54E2C" w:rsidRDefault="00A54E2C" w:rsidP="00BB4151">
            <w:pPr>
              <w:overflowPunct/>
              <w:autoSpaceDE/>
              <w:autoSpaceDN/>
              <w:adjustRightInd/>
              <w:spacing w:after="0"/>
              <w:textAlignment w:val="auto"/>
              <w:rPr>
                <w:rFonts w:ascii="Arial" w:hAnsi="Arial"/>
                <w:lang w:eastAsia="en-US"/>
              </w:rPr>
            </w:pPr>
          </w:p>
        </w:tc>
      </w:tr>
      <w:tr w:rsidR="00A54E2C" w14:paraId="4AAE836C" w14:textId="77777777" w:rsidTr="00BB4151">
        <w:tc>
          <w:tcPr>
            <w:tcW w:w="9641" w:type="dxa"/>
            <w:gridSpan w:val="9"/>
            <w:tcBorders>
              <w:top w:val="single" w:sz="4" w:space="0" w:color="auto"/>
            </w:tcBorders>
          </w:tcPr>
          <w:p w14:paraId="287925DE" w14:textId="77777777" w:rsidR="00A54E2C" w:rsidRDefault="00A54E2C" w:rsidP="00BB4151">
            <w:pPr>
              <w:overflowPunct/>
              <w:autoSpaceDE/>
              <w:autoSpaceDN/>
              <w:adjustRightInd/>
              <w:spacing w:after="0"/>
              <w:jc w:val="center"/>
              <w:textAlignment w:val="auto"/>
              <w:rPr>
                <w:rFonts w:ascii="Arial" w:hAnsi="Arial" w:cs="Arial"/>
                <w:i/>
                <w:lang w:eastAsia="en-US"/>
              </w:rPr>
            </w:pPr>
            <w:r>
              <w:rPr>
                <w:rFonts w:ascii="Arial" w:hAnsi="Arial" w:cs="Arial"/>
                <w:i/>
                <w:lang w:eastAsia="en-US"/>
              </w:rPr>
              <w:t xml:space="preserve">For </w:t>
            </w:r>
            <w:hyperlink r:id="rId7" w:anchor="_blank" w:history="1">
              <w:r>
                <w:rPr>
                  <w:rFonts w:ascii="Arial" w:hAnsi="Arial" w:cs="Arial"/>
                  <w:b/>
                  <w:i/>
                  <w:color w:val="FF0000"/>
                  <w:u w:val="single"/>
                  <w:lang w:eastAsia="en-US"/>
                </w:rPr>
                <w:t>HELP</w:t>
              </w:r>
            </w:hyperlink>
            <w:r>
              <w:rPr>
                <w:rFonts w:ascii="Arial" w:hAnsi="Arial" w:cs="Arial"/>
                <w:b/>
                <w:i/>
                <w:color w:val="FF0000"/>
                <w:lang w:eastAsia="en-US"/>
              </w:rPr>
              <w:t xml:space="preserve"> </w:t>
            </w:r>
            <w:r>
              <w:rPr>
                <w:rFonts w:ascii="Arial" w:hAnsi="Arial" w:cs="Arial"/>
                <w:i/>
                <w:lang w:eastAsia="en-US"/>
              </w:rPr>
              <w:t xml:space="preserve">on using this form: comprehensive instructions can be found at </w:t>
            </w:r>
            <w:r>
              <w:rPr>
                <w:rFonts w:ascii="Arial" w:hAnsi="Arial" w:cs="Arial"/>
                <w:i/>
                <w:lang w:eastAsia="en-US"/>
              </w:rPr>
              <w:br/>
            </w:r>
            <w:hyperlink r:id="rId8" w:history="1">
              <w:r>
                <w:rPr>
                  <w:rFonts w:ascii="Arial" w:hAnsi="Arial" w:cs="Arial"/>
                  <w:i/>
                  <w:color w:val="0000FF"/>
                  <w:u w:val="single"/>
                  <w:lang w:eastAsia="en-US"/>
                </w:rPr>
                <w:t>http://www.3gpp.org/Change-Requests</w:t>
              </w:r>
            </w:hyperlink>
            <w:r>
              <w:rPr>
                <w:rFonts w:ascii="Arial" w:hAnsi="Arial" w:cs="Arial"/>
                <w:i/>
                <w:lang w:eastAsia="en-US"/>
              </w:rPr>
              <w:t>.</w:t>
            </w:r>
          </w:p>
        </w:tc>
      </w:tr>
      <w:tr w:rsidR="00A54E2C" w14:paraId="7DCCE69E" w14:textId="77777777" w:rsidTr="00BB4151">
        <w:tc>
          <w:tcPr>
            <w:tcW w:w="9641" w:type="dxa"/>
            <w:gridSpan w:val="9"/>
          </w:tcPr>
          <w:p w14:paraId="23F4B4E8" w14:textId="77777777" w:rsidR="00A54E2C" w:rsidRDefault="00A54E2C" w:rsidP="00BB4151">
            <w:pPr>
              <w:overflowPunct/>
              <w:autoSpaceDE/>
              <w:autoSpaceDN/>
              <w:adjustRightInd/>
              <w:spacing w:after="0"/>
              <w:textAlignment w:val="auto"/>
              <w:rPr>
                <w:rFonts w:ascii="Arial" w:hAnsi="Arial"/>
                <w:sz w:val="8"/>
                <w:szCs w:val="8"/>
                <w:lang w:eastAsia="en-US"/>
              </w:rPr>
            </w:pPr>
          </w:p>
        </w:tc>
      </w:tr>
    </w:tbl>
    <w:p w14:paraId="38B84066" w14:textId="77777777" w:rsidR="00A54E2C" w:rsidRDefault="00A54E2C" w:rsidP="00A54E2C">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54E2C" w14:paraId="2E6411EF" w14:textId="77777777" w:rsidTr="00BB4151">
        <w:tc>
          <w:tcPr>
            <w:tcW w:w="2835" w:type="dxa"/>
          </w:tcPr>
          <w:p w14:paraId="0F8B4C6B" w14:textId="77777777" w:rsidR="00A54E2C" w:rsidRDefault="00A54E2C" w:rsidP="00BB4151">
            <w:pPr>
              <w:tabs>
                <w:tab w:val="right" w:pos="2751"/>
              </w:tabs>
              <w:overflowPunct/>
              <w:autoSpaceDE/>
              <w:autoSpaceDN/>
              <w:adjustRightInd/>
              <w:spacing w:after="0"/>
              <w:textAlignment w:val="auto"/>
              <w:rPr>
                <w:rFonts w:ascii="Arial" w:hAnsi="Arial"/>
                <w:b/>
                <w:i/>
                <w:lang w:eastAsia="en-US"/>
              </w:rPr>
            </w:pPr>
            <w:r>
              <w:rPr>
                <w:rFonts w:ascii="Arial" w:hAnsi="Arial"/>
                <w:b/>
                <w:i/>
                <w:lang w:eastAsia="en-US"/>
              </w:rPr>
              <w:t>Proposed change affects:</w:t>
            </w:r>
          </w:p>
        </w:tc>
        <w:tc>
          <w:tcPr>
            <w:tcW w:w="1418" w:type="dxa"/>
          </w:tcPr>
          <w:p w14:paraId="6DFF63A9" w14:textId="77777777" w:rsidR="00A54E2C" w:rsidRDefault="00A54E2C" w:rsidP="00BB4151">
            <w:pPr>
              <w:overflowPunct/>
              <w:autoSpaceDE/>
              <w:autoSpaceDN/>
              <w:adjustRightInd/>
              <w:spacing w:after="0"/>
              <w:jc w:val="right"/>
              <w:textAlignment w:val="auto"/>
              <w:rPr>
                <w:rFonts w:ascii="Arial" w:hAnsi="Arial"/>
                <w:lang w:eastAsia="en-US"/>
              </w:rPr>
            </w:pPr>
            <w:r>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9F2C79" w14:textId="77777777" w:rsidR="00A54E2C" w:rsidRDefault="00A54E2C" w:rsidP="00BB4151">
            <w:pPr>
              <w:overflowPunct/>
              <w:autoSpaceDE/>
              <w:autoSpaceDN/>
              <w:adjustRightInd/>
              <w:spacing w:after="0"/>
              <w:jc w:val="center"/>
              <w:textAlignment w:val="auto"/>
              <w:rPr>
                <w:rFonts w:ascii="Arial" w:hAnsi="Arial"/>
                <w:b/>
                <w:caps/>
                <w:lang w:eastAsia="en-US"/>
              </w:rPr>
            </w:pPr>
          </w:p>
        </w:tc>
        <w:tc>
          <w:tcPr>
            <w:tcW w:w="709" w:type="dxa"/>
            <w:tcBorders>
              <w:left w:val="single" w:sz="4" w:space="0" w:color="auto"/>
            </w:tcBorders>
          </w:tcPr>
          <w:p w14:paraId="6A7A1551" w14:textId="77777777" w:rsidR="00A54E2C" w:rsidRDefault="00A54E2C" w:rsidP="00BB4151">
            <w:pPr>
              <w:overflowPunct/>
              <w:autoSpaceDE/>
              <w:autoSpaceDN/>
              <w:adjustRightInd/>
              <w:spacing w:after="0"/>
              <w:jc w:val="right"/>
              <w:textAlignment w:val="auto"/>
              <w:rPr>
                <w:rFonts w:ascii="Arial" w:hAnsi="Arial"/>
                <w:u w:val="single"/>
                <w:lang w:eastAsia="en-US"/>
              </w:rPr>
            </w:pPr>
            <w:r>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90ABE6" w14:textId="77777777" w:rsidR="00A54E2C" w:rsidRDefault="00A54E2C" w:rsidP="00BB4151">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126" w:type="dxa"/>
          </w:tcPr>
          <w:p w14:paraId="111F90D7" w14:textId="77777777" w:rsidR="00A54E2C" w:rsidRDefault="00A54E2C" w:rsidP="00BB4151">
            <w:pPr>
              <w:overflowPunct/>
              <w:autoSpaceDE/>
              <w:autoSpaceDN/>
              <w:adjustRightInd/>
              <w:spacing w:after="0"/>
              <w:jc w:val="right"/>
              <w:textAlignment w:val="auto"/>
              <w:rPr>
                <w:rFonts w:ascii="Arial" w:hAnsi="Arial"/>
                <w:u w:val="single"/>
                <w:lang w:eastAsia="en-US"/>
              </w:rPr>
            </w:pPr>
            <w:r>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44C5F" w14:textId="77777777" w:rsidR="00A54E2C" w:rsidRDefault="00A54E2C" w:rsidP="00BB4151">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1418" w:type="dxa"/>
            <w:tcBorders>
              <w:left w:val="nil"/>
            </w:tcBorders>
          </w:tcPr>
          <w:p w14:paraId="56F277D5" w14:textId="77777777" w:rsidR="00A54E2C" w:rsidRDefault="00A54E2C" w:rsidP="00BB4151">
            <w:pPr>
              <w:overflowPunct/>
              <w:autoSpaceDE/>
              <w:autoSpaceDN/>
              <w:adjustRightInd/>
              <w:spacing w:after="0"/>
              <w:jc w:val="right"/>
              <w:textAlignment w:val="auto"/>
              <w:rPr>
                <w:rFonts w:ascii="Arial" w:hAnsi="Arial"/>
                <w:lang w:eastAsia="en-US"/>
              </w:rPr>
            </w:pPr>
            <w:r>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EBFD60" w14:textId="20FE5D6E" w:rsidR="00A54E2C" w:rsidRPr="001A72FD" w:rsidRDefault="00A54E2C" w:rsidP="00BB4151">
            <w:pPr>
              <w:overflowPunct/>
              <w:autoSpaceDE/>
              <w:autoSpaceDN/>
              <w:adjustRightInd/>
              <w:spacing w:after="0"/>
              <w:jc w:val="center"/>
              <w:textAlignment w:val="auto"/>
              <w:rPr>
                <w:rFonts w:ascii="Arial" w:eastAsiaTheme="minorEastAsia" w:hAnsi="Arial"/>
                <w:b/>
                <w:bCs/>
                <w:caps/>
                <w:lang w:eastAsia="zh-CN"/>
              </w:rPr>
            </w:pPr>
          </w:p>
        </w:tc>
      </w:tr>
    </w:tbl>
    <w:p w14:paraId="5010D14B" w14:textId="77777777" w:rsidR="00A54E2C" w:rsidRDefault="00A54E2C" w:rsidP="00A54E2C">
      <w:pPr>
        <w:overflowPunct/>
        <w:autoSpaceDE/>
        <w:autoSpaceDN/>
        <w:adjustRightInd/>
        <w:textAlignment w:val="auto"/>
        <w:rPr>
          <w:sz w:val="8"/>
          <w:szCs w:val="8"/>
          <w:lang w:eastAsia="en-US"/>
        </w:rPr>
      </w:pPr>
    </w:p>
    <w:tbl>
      <w:tblPr>
        <w:tblW w:w="9722" w:type="dxa"/>
        <w:tblInd w:w="42" w:type="dxa"/>
        <w:tblLayout w:type="fixed"/>
        <w:tblCellMar>
          <w:left w:w="42" w:type="dxa"/>
          <w:right w:w="42" w:type="dxa"/>
        </w:tblCellMar>
        <w:tblLook w:val="04A0" w:firstRow="1" w:lastRow="0" w:firstColumn="1" w:lastColumn="0" w:noHBand="0" w:noVBand="1"/>
      </w:tblPr>
      <w:tblGrid>
        <w:gridCol w:w="1843"/>
        <w:gridCol w:w="851"/>
        <w:gridCol w:w="360"/>
        <w:gridCol w:w="284"/>
        <w:gridCol w:w="573"/>
        <w:gridCol w:w="1700"/>
        <w:gridCol w:w="567"/>
        <w:gridCol w:w="137"/>
        <w:gridCol w:w="287"/>
        <w:gridCol w:w="993"/>
        <w:gridCol w:w="2121"/>
        <w:gridCol w:w="6"/>
      </w:tblGrid>
      <w:tr w:rsidR="00A54E2C" w14:paraId="3EBB3AA5" w14:textId="77777777" w:rsidTr="00BB4151">
        <w:tc>
          <w:tcPr>
            <w:tcW w:w="9722" w:type="dxa"/>
            <w:gridSpan w:val="12"/>
          </w:tcPr>
          <w:p w14:paraId="303A116C" w14:textId="77777777" w:rsidR="00A54E2C" w:rsidRDefault="00A54E2C" w:rsidP="00BB4151">
            <w:pPr>
              <w:overflowPunct/>
              <w:autoSpaceDE/>
              <w:autoSpaceDN/>
              <w:adjustRightInd/>
              <w:spacing w:after="0"/>
              <w:textAlignment w:val="auto"/>
              <w:rPr>
                <w:rFonts w:ascii="Arial" w:hAnsi="Arial"/>
                <w:sz w:val="8"/>
                <w:szCs w:val="8"/>
                <w:lang w:eastAsia="en-US"/>
              </w:rPr>
            </w:pPr>
          </w:p>
        </w:tc>
      </w:tr>
      <w:tr w:rsidR="00A54E2C" w14:paraId="10EC3E58" w14:textId="77777777" w:rsidTr="00BB4151">
        <w:tc>
          <w:tcPr>
            <w:tcW w:w="1843" w:type="dxa"/>
            <w:tcBorders>
              <w:top w:val="single" w:sz="4" w:space="0" w:color="auto"/>
              <w:left w:val="single" w:sz="4" w:space="0" w:color="auto"/>
            </w:tcBorders>
          </w:tcPr>
          <w:p w14:paraId="2FC5A0B0" w14:textId="77777777" w:rsidR="00A54E2C" w:rsidRDefault="00A54E2C" w:rsidP="00BB4151">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Title:</w:t>
            </w:r>
            <w:r>
              <w:rPr>
                <w:rFonts w:ascii="Arial" w:hAnsi="Arial"/>
                <w:b/>
                <w:i/>
                <w:lang w:eastAsia="en-US"/>
              </w:rPr>
              <w:tab/>
            </w:r>
          </w:p>
        </w:tc>
        <w:tc>
          <w:tcPr>
            <w:tcW w:w="7879" w:type="dxa"/>
            <w:gridSpan w:val="11"/>
            <w:tcBorders>
              <w:top w:val="single" w:sz="4" w:space="0" w:color="auto"/>
              <w:right w:val="single" w:sz="4" w:space="0" w:color="auto"/>
            </w:tcBorders>
            <w:shd w:val="pct30" w:color="FFFF00" w:fill="auto"/>
          </w:tcPr>
          <w:p w14:paraId="4BB2441F" w14:textId="0248A6D1" w:rsidR="00A54E2C" w:rsidRPr="001A7844" w:rsidRDefault="00DF2BCC" w:rsidP="00BB4151">
            <w:pPr>
              <w:overflowPunct/>
              <w:autoSpaceDE/>
              <w:autoSpaceDN/>
              <w:adjustRightInd/>
              <w:spacing w:after="0"/>
              <w:ind w:left="100"/>
              <w:textAlignment w:val="auto"/>
              <w:rPr>
                <w:rFonts w:ascii="Arial" w:eastAsia="等线" w:hAnsi="Arial" w:cs="Arial"/>
                <w:lang w:eastAsia="zh-CN"/>
              </w:rPr>
            </w:pPr>
            <w:r>
              <w:rPr>
                <w:rFonts w:ascii="Arial" w:eastAsia="等线" w:hAnsi="Arial" w:cs="Arial"/>
                <w:lang w:eastAsia="zh-CN"/>
              </w:rPr>
              <w:t>C</w:t>
            </w:r>
            <w:r w:rsidR="00DA4FEB">
              <w:rPr>
                <w:rFonts w:ascii="Arial" w:eastAsia="等线" w:hAnsi="Arial" w:cs="Arial"/>
                <w:lang w:eastAsia="zh-CN"/>
              </w:rPr>
              <w:t>orrection</w:t>
            </w:r>
            <w:r>
              <w:rPr>
                <w:rFonts w:ascii="Arial" w:eastAsia="等线" w:hAnsi="Arial" w:cs="Arial"/>
                <w:lang w:eastAsia="zh-CN"/>
              </w:rPr>
              <w:t xml:space="preserve"> on Configuration of </w:t>
            </w:r>
            <w:r w:rsidR="009D2C00">
              <w:rPr>
                <w:rFonts w:ascii="Arial" w:eastAsia="等线" w:hAnsi="Arial" w:cs="Arial"/>
                <w:lang w:eastAsia="zh-CN"/>
              </w:rPr>
              <w:t>E</w:t>
            </w:r>
            <w:r>
              <w:rPr>
                <w:rFonts w:ascii="Arial" w:eastAsia="等线" w:hAnsi="Arial" w:cs="Arial"/>
                <w:lang w:eastAsia="zh-CN"/>
              </w:rPr>
              <w:t xml:space="preserve">nhanced Type 3 HARQ-ACK </w:t>
            </w:r>
            <w:r w:rsidR="009D2C00">
              <w:rPr>
                <w:rFonts w:ascii="Arial" w:eastAsia="等线" w:hAnsi="Arial" w:cs="Arial"/>
                <w:lang w:eastAsia="zh-CN"/>
              </w:rPr>
              <w:t>C</w:t>
            </w:r>
            <w:r>
              <w:rPr>
                <w:rFonts w:ascii="Arial" w:eastAsia="等线" w:hAnsi="Arial" w:cs="Arial"/>
                <w:lang w:eastAsia="zh-CN"/>
              </w:rPr>
              <w:t>odebook</w:t>
            </w:r>
            <w:r w:rsidR="00432384">
              <w:rPr>
                <w:rFonts w:ascii="Arial" w:eastAsia="等线" w:hAnsi="Arial" w:cs="Arial"/>
                <w:lang w:eastAsia="zh-CN"/>
              </w:rPr>
              <w:t xml:space="preserve"> for PUCCH group</w:t>
            </w:r>
          </w:p>
        </w:tc>
      </w:tr>
      <w:tr w:rsidR="00A54E2C" w14:paraId="77DB8985" w14:textId="77777777" w:rsidTr="00BB4151">
        <w:trPr>
          <w:trHeight w:val="63"/>
        </w:trPr>
        <w:tc>
          <w:tcPr>
            <w:tcW w:w="1843" w:type="dxa"/>
            <w:tcBorders>
              <w:left w:val="single" w:sz="4" w:space="0" w:color="auto"/>
            </w:tcBorders>
          </w:tcPr>
          <w:p w14:paraId="52206AB8" w14:textId="77777777" w:rsidR="00A54E2C" w:rsidRDefault="00A54E2C" w:rsidP="00BB4151">
            <w:pPr>
              <w:overflowPunct/>
              <w:autoSpaceDE/>
              <w:autoSpaceDN/>
              <w:adjustRightInd/>
              <w:spacing w:after="0"/>
              <w:textAlignment w:val="auto"/>
              <w:rPr>
                <w:rFonts w:ascii="Arial" w:hAnsi="Arial"/>
                <w:b/>
                <w:i/>
                <w:sz w:val="8"/>
                <w:szCs w:val="8"/>
                <w:lang w:eastAsia="en-US"/>
              </w:rPr>
            </w:pPr>
          </w:p>
        </w:tc>
        <w:tc>
          <w:tcPr>
            <w:tcW w:w="7879" w:type="dxa"/>
            <w:gridSpan w:val="11"/>
            <w:tcBorders>
              <w:right w:val="single" w:sz="4" w:space="0" w:color="auto"/>
            </w:tcBorders>
          </w:tcPr>
          <w:p w14:paraId="40AAE9E3" w14:textId="77777777" w:rsidR="00A54E2C" w:rsidRDefault="00A54E2C" w:rsidP="00BB4151">
            <w:pPr>
              <w:overflowPunct/>
              <w:autoSpaceDE/>
              <w:autoSpaceDN/>
              <w:adjustRightInd/>
              <w:spacing w:after="0"/>
              <w:textAlignment w:val="auto"/>
              <w:rPr>
                <w:rFonts w:ascii="Arial" w:hAnsi="Arial"/>
                <w:sz w:val="8"/>
                <w:szCs w:val="8"/>
                <w:lang w:eastAsia="en-US"/>
              </w:rPr>
            </w:pPr>
          </w:p>
        </w:tc>
      </w:tr>
      <w:tr w:rsidR="00A54E2C" w14:paraId="1F169CD4" w14:textId="77777777" w:rsidTr="00BB4151">
        <w:tc>
          <w:tcPr>
            <w:tcW w:w="1843" w:type="dxa"/>
            <w:tcBorders>
              <w:left w:val="single" w:sz="4" w:space="0" w:color="auto"/>
            </w:tcBorders>
          </w:tcPr>
          <w:p w14:paraId="3C37AE46" w14:textId="77777777" w:rsidR="00A54E2C" w:rsidRDefault="00A54E2C" w:rsidP="00BB4151">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WG:</w:t>
            </w:r>
          </w:p>
        </w:tc>
        <w:tc>
          <w:tcPr>
            <w:tcW w:w="7879" w:type="dxa"/>
            <w:gridSpan w:val="11"/>
            <w:tcBorders>
              <w:right w:val="single" w:sz="4" w:space="0" w:color="auto"/>
            </w:tcBorders>
            <w:shd w:val="pct30" w:color="FFFF00" w:fill="auto"/>
          </w:tcPr>
          <w:p w14:paraId="3F25901E" w14:textId="77777777" w:rsidR="00A54E2C" w:rsidRDefault="00A54E2C" w:rsidP="00BB4151">
            <w:pPr>
              <w:overflowPunct/>
              <w:autoSpaceDE/>
              <w:autoSpaceDN/>
              <w:adjustRightInd/>
              <w:spacing w:after="0"/>
              <w:textAlignment w:val="auto"/>
              <w:rPr>
                <w:rFonts w:ascii="Arial" w:hAnsi="Arial"/>
                <w:lang w:eastAsia="en-US"/>
              </w:rPr>
            </w:pPr>
            <w:r>
              <w:rPr>
                <w:rFonts w:ascii="Arial" w:hAnsi="Arial"/>
                <w:lang w:eastAsia="en-US"/>
              </w:rPr>
              <w:t xml:space="preserve"> vivo</w:t>
            </w:r>
          </w:p>
        </w:tc>
      </w:tr>
      <w:tr w:rsidR="00A54E2C" w14:paraId="08D35F0E" w14:textId="77777777" w:rsidTr="00BB4151">
        <w:tc>
          <w:tcPr>
            <w:tcW w:w="1843" w:type="dxa"/>
            <w:tcBorders>
              <w:left w:val="single" w:sz="4" w:space="0" w:color="auto"/>
            </w:tcBorders>
          </w:tcPr>
          <w:p w14:paraId="418B20E5" w14:textId="77777777" w:rsidR="00A54E2C" w:rsidRDefault="00A54E2C" w:rsidP="00BB4151">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TSG:</w:t>
            </w:r>
          </w:p>
        </w:tc>
        <w:tc>
          <w:tcPr>
            <w:tcW w:w="7879" w:type="dxa"/>
            <w:gridSpan w:val="11"/>
            <w:tcBorders>
              <w:right w:val="single" w:sz="4" w:space="0" w:color="auto"/>
            </w:tcBorders>
            <w:shd w:val="pct30" w:color="FFFF00" w:fill="auto"/>
          </w:tcPr>
          <w:p w14:paraId="1179CDA8" w14:textId="77777777" w:rsidR="00A54E2C" w:rsidRDefault="00A54E2C" w:rsidP="00BB4151">
            <w:pPr>
              <w:overflowPunct/>
              <w:autoSpaceDE/>
              <w:autoSpaceDN/>
              <w:adjustRightInd/>
              <w:spacing w:after="0"/>
              <w:ind w:left="100"/>
              <w:textAlignment w:val="auto"/>
              <w:rPr>
                <w:rFonts w:ascii="Arial" w:hAnsi="Arial"/>
                <w:lang w:eastAsia="en-US"/>
              </w:rPr>
            </w:pPr>
            <w:r>
              <w:rPr>
                <w:rFonts w:ascii="Arial" w:hAnsi="Arial"/>
                <w:lang w:eastAsia="en-US"/>
              </w:rPr>
              <w:fldChar w:fldCharType="begin"/>
            </w:r>
            <w:r>
              <w:rPr>
                <w:rFonts w:ascii="Arial" w:hAnsi="Arial"/>
                <w:lang w:eastAsia="en-US"/>
              </w:rPr>
              <w:instrText xml:space="preserve"> DOCPROPERTY  SourceIfTsg  \* MERGEFORMAT </w:instrText>
            </w:r>
            <w:r>
              <w:rPr>
                <w:rFonts w:ascii="Arial" w:hAnsi="Arial"/>
                <w:lang w:eastAsia="en-US"/>
              </w:rPr>
              <w:fldChar w:fldCharType="separate"/>
            </w:r>
            <w:r>
              <w:rPr>
                <w:rFonts w:ascii="Arial" w:hAnsi="Arial"/>
                <w:lang w:eastAsia="en-US"/>
              </w:rPr>
              <w:t>R2</w:t>
            </w:r>
            <w:r>
              <w:rPr>
                <w:rFonts w:ascii="Arial" w:hAnsi="Arial"/>
                <w:lang w:eastAsia="en-US"/>
              </w:rPr>
              <w:fldChar w:fldCharType="end"/>
            </w:r>
          </w:p>
        </w:tc>
      </w:tr>
      <w:tr w:rsidR="00A54E2C" w14:paraId="7270BA24" w14:textId="77777777" w:rsidTr="00BB4151">
        <w:tc>
          <w:tcPr>
            <w:tcW w:w="1843" w:type="dxa"/>
            <w:tcBorders>
              <w:left w:val="single" w:sz="4" w:space="0" w:color="auto"/>
            </w:tcBorders>
          </w:tcPr>
          <w:p w14:paraId="2FF25854" w14:textId="77777777" w:rsidR="00A54E2C" w:rsidRDefault="00A54E2C" w:rsidP="00BB4151">
            <w:pPr>
              <w:overflowPunct/>
              <w:autoSpaceDE/>
              <w:autoSpaceDN/>
              <w:adjustRightInd/>
              <w:spacing w:after="0"/>
              <w:textAlignment w:val="auto"/>
              <w:rPr>
                <w:rFonts w:ascii="Arial" w:hAnsi="Arial"/>
                <w:b/>
                <w:i/>
                <w:sz w:val="8"/>
                <w:szCs w:val="8"/>
                <w:lang w:eastAsia="en-US"/>
              </w:rPr>
            </w:pPr>
          </w:p>
        </w:tc>
        <w:tc>
          <w:tcPr>
            <w:tcW w:w="7879" w:type="dxa"/>
            <w:gridSpan w:val="11"/>
            <w:tcBorders>
              <w:right w:val="single" w:sz="4" w:space="0" w:color="auto"/>
            </w:tcBorders>
          </w:tcPr>
          <w:p w14:paraId="7F3369DA" w14:textId="77777777" w:rsidR="00A54E2C" w:rsidRDefault="00A54E2C" w:rsidP="00BB4151">
            <w:pPr>
              <w:overflowPunct/>
              <w:autoSpaceDE/>
              <w:autoSpaceDN/>
              <w:adjustRightInd/>
              <w:spacing w:after="0"/>
              <w:textAlignment w:val="auto"/>
              <w:rPr>
                <w:rFonts w:ascii="Arial" w:hAnsi="Arial"/>
                <w:sz w:val="8"/>
                <w:szCs w:val="8"/>
                <w:lang w:eastAsia="en-US"/>
              </w:rPr>
            </w:pPr>
          </w:p>
        </w:tc>
      </w:tr>
      <w:tr w:rsidR="00A54E2C" w14:paraId="5B82B183" w14:textId="77777777" w:rsidTr="00BB4151">
        <w:tc>
          <w:tcPr>
            <w:tcW w:w="1843" w:type="dxa"/>
            <w:tcBorders>
              <w:left w:val="single" w:sz="4" w:space="0" w:color="auto"/>
            </w:tcBorders>
          </w:tcPr>
          <w:p w14:paraId="69A1F149" w14:textId="77777777" w:rsidR="00A54E2C" w:rsidRDefault="00A54E2C" w:rsidP="00BB4151">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Work item code:</w:t>
            </w:r>
          </w:p>
        </w:tc>
        <w:tc>
          <w:tcPr>
            <w:tcW w:w="3768" w:type="dxa"/>
            <w:gridSpan w:val="5"/>
            <w:shd w:val="pct30" w:color="FFFF00" w:fill="auto"/>
          </w:tcPr>
          <w:p w14:paraId="04B26141" w14:textId="382D125B" w:rsidR="00A54E2C" w:rsidRDefault="009D2C00" w:rsidP="00BB4151">
            <w:pPr>
              <w:overflowPunct/>
              <w:autoSpaceDE/>
              <w:autoSpaceDN/>
              <w:adjustRightInd/>
              <w:spacing w:after="0"/>
              <w:ind w:left="100"/>
              <w:textAlignment w:val="auto"/>
              <w:rPr>
                <w:rFonts w:ascii="Arial" w:hAnsi="Arial"/>
                <w:lang w:eastAsia="en-US"/>
              </w:rPr>
            </w:pPr>
            <w:proofErr w:type="spellStart"/>
            <w:r w:rsidRPr="009D2C00">
              <w:rPr>
                <w:rFonts w:ascii="Arial" w:hAnsi="Arial"/>
                <w:lang w:eastAsia="en-US"/>
              </w:rPr>
              <w:t>NR_IIOT_URLLC_enh</w:t>
            </w:r>
            <w:proofErr w:type="spellEnd"/>
            <w:r w:rsidRPr="009D2C00">
              <w:rPr>
                <w:rFonts w:ascii="Arial" w:hAnsi="Arial"/>
                <w:lang w:eastAsia="en-US"/>
              </w:rPr>
              <w:t>-Core</w:t>
            </w:r>
          </w:p>
        </w:tc>
        <w:tc>
          <w:tcPr>
            <w:tcW w:w="567" w:type="dxa"/>
            <w:tcBorders>
              <w:left w:val="nil"/>
            </w:tcBorders>
          </w:tcPr>
          <w:p w14:paraId="4A49A506" w14:textId="77777777" w:rsidR="00A54E2C" w:rsidRDefault="00A54E2C" w:rsidP="00BB4151">
            <w:pPr>
              <w:overflowPunct/>
              <w:autoSpaceDE/>
              <w:autoSpaceDN/>
              <w:adjustRightInd/>
              <w:spacing w:after="0"/>
              <w:ind w:right="100"/>
              <w:textAlignment w:val="auto"/>
              <w:rPr>
                <w:rFonts w:ascii="Arial" w:hAnsi="Arial"/>
                <w:lang w:eastAsia="en-US"/>
              </w:rPr>
            </w:pPr>
          </w:p>
        </w:tc>
        <w:tc>
          <w:tcPr>
            <w:tcW w:w="1417" w:type="dxa"/>
            <w:gridSpan w:val="3"/>
            <w:tcBorders>
              <w:left w:val="nil"/>
            </w:tcBorders>
          </w:tcPr>
          <w:p w14:paraId="064CA9AE" w14:textId="77777777" w:rsidR="00A54E2C" w:rsidRDefault="00A54E2C" w:rsidP="00BB4151">
            <w:pPr>
              <w:overflowPunct/>
              <w:autoSpaceDE/>
              <w:autoSpaceDN/>
              <w:adjustRightInd/>
              <w:spacing w:after="0"/>
              <w:jc w:val="right"/>
              <w:textAlignment w:val="auto"/>
              <w:rPr>
                <w:rFonts w:ascii="Arial" w:hAnsi="Arial"/>
                <w:lang w:eastAsia="en-US"/>
              </w:rPr>
            </w:pPr>
            <w:r>
              <w:rPr>
                <w:rFonts w:ascii="Arial" w:hAnsi="Arial"/>
                <w:b/>
                <w:i/>
                <w:lang w:eastAsia="en-US"/>
              </w:rPr>
              <w:t>Date:</w:t>
            </w:r>
          </w:p>
        </w:tc>
        <w:tc>
          <w:tcPr>
            <w:tcW w:w="2127" w:type="dxa"/>
            <w:gridSpan w:val="2"/>
            <w:tcBorders>
              <w:right w:val="single" w:sz="4" w:space="0" w:color="auto"/>
            </w:tcBorders>
            <w:shd w:val="pct30" w:color="FFFF00" w:fill="auto"/>
          </w:tcPr>
          <w:p w14:paraId="46162B2A" w14:textId="402D6FF8" w:rsidR="00A54E2C" w:rsidRPr="005D4AAB" w:rsidRDefault="00A54E2C" w:rsidP="00BB4151">
            <w:pPr>
              <w:overflowPunct/>
              <w:autoSpaceDE/>
              <w:autoSpaceDN/>
              <w:adjustRightInd/>
              <w:spacing w:after="0"/>
              <w:ind w:left="100"/>
              <w:textAlignment w:val="auto"/>
              <w:rPr>
                <w:rFonts w:ascii="Arial" w:hAnsi="Arial"/>
                <w:lang w:eastAsia="en-US"/>
              </w:rPr>
            </w:pPr>
            <w:r w:rsidRPr="00DF2BCC">
              <w:rPr>
                <w:rFonts w:ascii="Arial" w:hAnsi="Arial"/>
                <w:lang w:eastAsia="en-US"/>
              </w:rPr>
              <w:fldChar w:fldCharType="begin"/>
            </w:r>
            <w:r w:rsidRPr="00DF2BCC">
              <w:rPr>
                <w:rFonts w:ascii="Arial" w:hAnsi="Arial"/>
                <w:lang w:eastAsia="en-US"/>
              </w:rPr>
              <w:instrText xml:space="preserve"> DOCPROPERTY  ResDate  \* MERGEFORMAT </w:instrText>
            </w:r>
            <w:r w:rsidRPr="00DF2BCC">
              <w:rPr>
                <w:rFonts w:ascii="Arial" w:hAnsi="Arial"/>
                <w:lang w:eastAsia="en-US"/>
              </w:rPr>
              <w:fldChar w:fldCharType="separate"/>
            </w:r>
            <w:r w:rsidRPr="00DF2BCC">
              <w:rPr>
                <w:rFonts w:ascii="Arial" w:hAnsi="Arial"/>
                <w:lang w:eastAsia="en-US"/>
              </w:rPr>
              <w:t>2023-0</w:t>
            </w:r>
            <w:r w:rsidR="00DF2BCC" w:rsidRPr="00DF2BCC">
              <w:rPr>
                <w:rFonts w:ascii="Arial" w:hAnsi="Arial"/>
                <w:lang w:eastAsia="en-US"/>
              </w:rPr>
              <w:t>8</w:t>
            </w:r>
            <w:r w:rsidRPr="00DF2BCC">
              <w:rPr>
                <w:rFonts w:ascii="Arial" w:hAnsi="Arial"/>
                <w:lang w:eastAsia="en-US"/>
              </w:rPr>
              <w:t>-</w:t>
            </w:r>
            <w:r w:rsidRPr="00DF2BCC">
              <w:rPr>
                <w:rFonts w:ascii="Arial" w:hAnsi="Arial"/>
                <w:lang w:eastAsia="en-US"/>
              </w:rPr>
              <w:fldChar w:fldCharType="end"/>
            </w:r>
            <w:r w:rsidR="006277FA">
              <w:rPr>
                <w:rFonts w:ascii="Arial" w:hAnsi="Arial"/>
                <w:lang w:eastAsia="en-US"/>
              </w:rPr>
              <w:t>24</w:t>
            </w:r>
          </w:p>
        </w:tc>
      </w:tr>
      <w:tr w:rsidR="00A54E2C" w14:paraId="6BCF5887" w14:textId="77777777" w:rsidTr="00BB4151">
        <w:tc>
          <w:tcPr>
            <w:tcW w:w="1843" w:type="dxa"/>
            <w:tcBorders>
              <w:left w:val="single" w:sz="4" w:space="0" w:color="auto"/>
            </w:tcBorders>
          </w:tcPr>
          <w:p w14:paraId="3FE0E4D4" w14:textId="77777777" w:rsidR="00A54E2C" w:rsidRDefault="00A54E2C" w:rsidP="00BB4151">
            <w:pPr>
              <w:overflowPunct/>
              <w:autoSpaceDE/>
              <w:autoSpaceDN/>
              <w:adjustRightInd/>
              <w:spacing w:after="0"/>
              <w:textAlignment w:val="auto"/>
              <w:rPr>
                <w:rFonts w:ascii="Arial" w:hAnsi="Arial"/>
                <w:b/>
                <w:i/>
                <w:sz w:val="8"/>
                <w:szCs w:val="8"/>
                <w:lang w:eastAsia="en-US"/>
              </w:rPr>
            </w:pPr>
          </w:p>
        </w:tc>
        <w:tc>
          <w:tcPr>
            <w:tcW w:w="2068" w:type="dxa"/>
            <w:gridSpan w:val="4"/>
          </w:tcPr>
          <w:p w14:paraId="31B7649F" w14:textId="77777777" w:rsidR="00A54E2C" w:rsidRDefault="00A54E2C" w:rsidP="00BB4151">
            <w:pPr>
              <w:overflowPunct/>
              <w:autoSpaceDE/>
              <w:autoSpaceDN/>
              <w:adjustRightInd/>
              <w:spacing w:after="0"/>
              <w:textAlignment w:val="auto"/>
              <w:rPr>
                <w:rFonts w:ascii="Arial" w:hAnsi="Arial"/>
                <w:sz w:val="8"/>
                <w:szCs w:val="8"/>
                <w:lang w:eastAsia="en-US"/>
              </w:rPr>
            </w:pPr>
          </w:p>
        </w:tc>
        <w:tc>
          <w:tcPr>
            <w:tcW w:w="2267" w:type="dxa"/>
            <w:gridSpan w:val="2"/>
          </w:tcPr>
          <w:p w14:paraId="639BE5CD" w14:textId="77777777" w:rsidR="00A54E2C" w:rsidRDefault="00A54E2C" w:rsidP="00BB4151">
            <w:pPr>
              <w:overflowPunct/>
              <w:autoSpaceDE/>
              <w:autoSpaceDN/>
              <w:adjustRightInd/>
              <w:spacing w:after="0"/>
              <w:textAlignment w:val="auto"/>
              <w:rPr>
                <w:rFonts w:ascii="Arial" w:hAnsi="Arial"/>
                <w:sz w:val="8"/>
                <w:szCs w:val="8"/>
                <w:lang w:eastAsia="en-US"/>
              </w:rPr>
            </w:pPr>
          </w:p>
        </w:tc>
        <w:tc>
          <w:tcPr>
            <w:tcW w:w="1417" w:type="dxa"/>
            <w:gridSpan w:val="3"/>
          </w:tcPr>
          <w:p w14:paraId="6ECBD298" w14:textId="77777777" w:rsidR="00A54E2C" w:rsidRDefault="00A54E2C" w:rsidP="00BB4151">
            <w:pPr>
              <w:overflowPunct/>
              <w:autoSpaceDE/>
              <w:autoSpaceDN/>
              <w:adjustRightInd/>
              <w:spacing w:after="0"/>
              <w:textAlignment w:val="auto"/>
              <w:rPr>
                <w:rFonts w:ascii="Arial" w:hAnsi="Arial"/>
                <w:sz w:val="8"/>
                <w:szCs w:val="8"/>
                <w:lang w:eastAsia="en-US"/>
              </w:rPr>
            </w:pPr>
          </w:p>
        </w:tc>
        <w:tc>
          <w:tcPr>
            <w:tcW w:w="2127" w:type="dxa"/>
            <w:gridSpan w:val="2"/>
            <w:tcBorders>
              <w:right w:val="single" w:sz="4" w:space="0" w:color="auto"/>
            </w:tcBorders>
          </w:tcPr>
          <w:p w14:paraId="1C5B0B5B" w14:textId="77777777" w:rsidR="00A54E2C" w:rsidRDefault="00A54E2C" w:rsidP="00BB4151">
            <w:pPr>
              <w:overflowPunct/>
              <w:autoSpaceDE/>
              <w:autoSpaceDN/>
              <w:adjustRightInd/>
              <w:spacing w:after="0"/>
              <w:textAlignment w:val="auto"/>
              <w:rPr>
                <w:rFonts w:ascii="Arial" w:hAnsi="Arial"/>
                <w:sz w:val="8"/>
                <w:szCs w:val="8"/>
                <w:lang w:eastAsia="en-US"/>
              </w:rPr>
            </w:pPr>
          </w:p>
        </w:tc>
      </w:tr>
      <w:tr w:rsidR="00A54E2C" w14:paraId="0D3E678B" w14:textId="77777777" w:rsidTr="00BB4151">
        <w:trPr>
          <w:cantSplit/>
        </w:trPr>
        <w:tc>
          <w:tcPr>
            <w:tcW w:w="1843" w:type="dxa"/>
            <w:tcBorders>
              <w:left w:val="single" w:sz="4" w:space="0" w:color="auto"/>
            </w:tcBorders>
          </w:tcPr>
          <w:p w14:paraId="0C843546" w14:textId="77777777" w:rsidR="00A54E2C" w:rsidRDefault="00A54E2C" w:rsidP="00BB4151">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Category:</w:t>
            </w:r>
          </w:p>
        </w:tc>
        <w:tc>
          <w:tcPr>
            <w:tcW w:w="851" w:type="dxa"/>
            <w:shd w:val="pct30" w:color="FFFF00" w:fill="auto"/>
          </w:tcPr>
          <w:p w14:paraId="46FC6637" w14:textId="77777777" w:rsidR="00A54E2C" w:rsidRDefault="00A54E2C" w:rsidP="00BB4151">
            <w:pPr>
              <w:overflowPunct/>
              <w:autoSpaceDE/>
              <w:autoSpaceDN/>
              <w:adjustRightInd/>
              <w:spacing w:after="0"/>
              <w:ind w:left="100" w:right="-609"/>
              <w:textAlignment w:val="auto"/>
              <w:rPr>
                <w:rFonts w:ascii="Arial" w:hAnsi="Arial"/>
                <w:b/>
                <w:lang w:eastAsia="en-US"/>
              </w:rPr>
            </w:pPr>
            <w:r>
              <w:rPr>
                <w:rFonts w:ascii="Arial" w:hAnsi="Arial"/>
                <w:b/>
                <w:lang w:eastAsia="en-US"/>
              </w:rPr>
              <w:t>F</w:t>
            </w:r>
          </w:p>
        </w:tc>
        <w:tc>
          <w:tcPr>
            <w:tcW w:w="3484" w:type="dxa"/>
            <w:gridSpan w:val="5"/>
            <w:tcBorders>
              <w:left w:val="nil"/>
            </w:tcBorders>
          </w:tcPr>
          <w:p w14:paraId="5BEA3720" w14:textId="77777777" w:rsidR="00A54E2C" w:rsidRDefault="00A54E2C" w:rsidP="00BB4151">
            <w:pPr>
              <w:overflowPunct/>
              <w:autoSpaceDE/>
              <w:autoSpaceDN/>
              <w:adjustRightInd/>
              <w:spacing w:after="0"/>
              <w:textAlignment w:val="auto"/>
              <w:rPr>
                <w:rFonts w:ascii="Arial" w:hAnsi="Arial"/>
                <w:lang w:eastAsia="en-US"/>
              </w:rPr>
            </w:pPr>
          </w:p>
        </w:tc>
        <w:tc>
          <w:tcPr>
            <w:tcW w:w="1417" w:type="dxa"/>
            <w:gridSpan w:val="3"/>
            <w:tcBorders>
              <w:left w:val="nil"/>
            </w:tcBorders>
          </w:tcPr>
          <w:p w14:paraId="4351BD16" w14:textId="77777777" w:rsidR="00A54E2C" w:rsidRDefault="00A54E2C" w:rsidP="00BB4151">
            <w:pPr>
              <w:overflowPunct/>
              <w:autoSpaceDE/>
              <w:autoSpaceDN/>
              <w:adjustRightInd/>
              <w:spacing w:after="0"/>
              <w:jc w:val="right"/>
              <w:textAlignment w:val="auto"/>
              <w:rPr>
                <w:rFonts w:ascii="Arial" w:hAnsi="Arial"/>
                <w:b/>
                <w:i/>
                <w:lang w:eastAsia="en-US"/>
              </w:rPr>
            </w:pPr>
            <w:r>
              <w:rPr>
                <w:rFonts w:ascii="Arial" w:hAnsi="Arial"/>
                <w:b/>
                <w:i/>
                <w:lang w:eastAsia="en-US"/>
              </w:rPr>
              <w:t>Release:</w:t>
            </w:r>
          </w:p>
        </w:tc>
        <w:tc>
          <w:tcPr>
            <w:tcW w:w="2127" w:type="dxa"/>
            <w:gridSpan w:val="2"/>
            <w:tcBorders>
              <w:right w:val="single" w:sz="4" w:space="0" w:color="auto"/>
            </w:tcBorders>
            <w:shd w:val="pct30" w:color="FFFF00" w:fill="auto"/>
          </w:tcPr>
          <w:p w14:paraId="31CFD580" w14:textId="77777777" w:rsidR="00A54E2C" w:rsidRPr="008A5C9F" w:rsidRDefault="00A54E2C" w:rsidP="00BB4151">
            <w:pPr>
              <w:overflowPunct/>
              <w:autoSpaceDE/>
              <w:autoSpaceDN/>
              <w:adjustRightInd/>
              <w:spacing w:after="0"/>
              <w:ind w:left="100"/>
              <w:textAlignment w:val="auto"/>
              <w:rPr>
                <w:rFonts w:ascii="Arial" w:hAnsi="Arial" w:cs="Arial"/>
                <w:lang w:eastAsia="en-US"/>
              </w:rPr>
            </w:pPr>
            <w:r w:rsidRPr="008A5C9F">
              <w:rPr>
                <w:rFonts w:ascii="Arial" w:hAnsi="Arial" w:cs="Arial"/>
                <w:lang w:eastAsia="en-US"/>
              </w:rPr>
              <w:t>Rel-1</w:t>
            </w:r>
            <w:r>
              <w:rPr>
                <w:rFonts w:ascii="Arial" w:eastAsia="等线" w:hAnsi="Arial" w:cs="Arial"/>
                <w:lang w:eastAsia="zh-CN"/>
              </w:rPr>
              <w:t>7</w:t>
            </w:r>
          </w:p>
        </w:tc>
      </w:tr>
      <w:tr w:rsidR="00A54E2C" w14:paraId="5C0B18DE" w14:textId="77777777" w:rsidTr="00BB4151">
        <w:tc>
          <w:tcPr>
            <w:tcW w:w="1843" w:type="dxa"/>
            <w:tcBorders>
              <w:left w:val="single" w:sz="4" w:space="0" w:color="auto"/>
              <w:bottom w:val="single" w:sz="4" w:space="0" w:color="auto"/>
            </w:tcBorders>
          </w:tcPr>
          <w:p w14:paraId="2E170362" w14:textId="77777777" w:rsidR="00A54E2C" w:rsidRDefault="00A54E2C" w:rsidP="00BB4151">
            <w:pPr>
              <w:overflowPunct/>
              <w:autoSpaceDE/>
              <w:autoSpaceDN/>
              <w:adjustRightInd/>
              <w:spacing w:after="0"/>
              <w:textAlignment w:val="auto"/>
              <w:rPr>
                <w:rFonts w:ascii="Arial" w:hAnsi="Arial"/>
                <w:b/>
                <w:i/>
                <w:lang w:eastAsia="en-US"/>
              </w:rPr>
            </w:pPr>
          </w:p>
        </w:tc>
        <w:tc>
          <w:tcPr>
            <w:tcW w:w="4759" w:type="dxa"/>
            <w:gridSpan w:val="8"/>
            <w:tcBorders>
              <w:bottom w:val="single" w:sz="4" w:space="0" w:color="auto"/>
            </w:tcBorders>
          </w:tcPr>
          <w:p w14:paraId="43E98FCE" w14:textId="77777777" w:rsidR="00A54E2C" w:rsidRDefault="00A54E2C" w:rsidP="00BB4151">
            <w:pPr>
              <w:overflowPunct/>
              <w:autoSpaceDE/>
              <w:autoSpaceDN/>
              <w:adjustRightInd/>
              <w:spacing w:after="0"/>
              <w:ind w:left="383" w:hanging="383"/>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categories:</w:t>
            </w:r>
            <w:r>
              <w:rPr>
                <w:rFonts w:ascii="Arial" w:hAnsi="Arial"/>
                <w:b/>
                <w:i/>
                <w:sz w:val="18"/>
                <w:lang w:eastAsia="en-US"/>
              </w:rPr>
              <w:br/>
            </w:r>
            <w:proofErr w:type="gramStart"/>
            <w:r>
              <w:rPr>
                <w:rFonts w:ascii="Arial" w:hAnsi="Arial"/>
                <w:b/>
                <w:i/>
                <w:sz w:val="18"/>
                <w:lang w:eastAsia="en-US"/>
              </w:rPr>
              <w:t>F</w:t>
            </w:r>
            <w:r>
              <w:rPr>
                <w:rFonts w:ascii="Arial" w:hAnsi="Arial"/>
                <w:i/>
                <w:sz w:val="18"/>
                <w:lang w:eastAsia="en-US"/>
              </w:rPr>
              <w:t xml:space="preserve">  (</w:t>
            </w:r>
            <w:proofErr w:type="gramEnd"/>
            <w:r>
              <w:rPr>
                <w:rFonts w:ascii="Arial" w:hAnsi="Arial"/>
                <w:i/>
                <w:sz w:val="18"/>
                <w:lang w:eastAsia="en-US"/>
              </w:rPr>
              <w:t>correction)</w:t>
            </w:r>
            <w:r>
              <w:rPr>
                <w:rFonts w:ascii="Arial" w:hAnsi="Arial"/>
                <w:i/>
                <w:sz w:val="18"/>
                <w:lang w:eastAsia="en-US"/>
              </w:rPr>
              <w:br/>
            </w:r>
            <w:r>
              <w:rPr>
                <w:rFonts w:ascii="Arial" w:hAnsi="Arial"/>
                <w:b/>
                <w:i/>
                <w:sz w:val="18"/>
                <w:lang w:eastAsia="en-US"/>
              </w:rPr>
              <w:t>A</w:t>
            </w:r>
            <w:r>
              <w:rPr>
                <w:rFonts w:ascii="Arial" w:hAnsi="Arial"/>
                <w:i/>
                <w:sz w:val="18"/>
                <w:lang w:eastAsia="en-US"/>
              </w:rPr>
              <w:t xml:space="preserve">  (mirror corresponding to a change in an earlier </w:t>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t>release)</w:t>
            </w:r>
            <w:r>
              <w:rPr>
                <w:rFonts w:ascii="Arial" w:hAnsi="Arial"/>
                <w:i/>
                <w:sz w:val="18"/>
                <w:lang w:eastAsia="en-US"/>
              </w:rPr>
              <w:br/>
            </w:r>
            <w:r>
              <w:rPr>
                <w:rFonts w:ascii="Arial" w:hAnsi="Arial"/>
                <w:b/>
                <w:i/>
                <w:sz w:val="18"/>
                <w:lang w:eastAsia="en-US"/>
              </w:rPr>
              <w:t>B</w:t>
            </w:r>
            <w:r>
              <w:rPr>
                <w:rFonts w:ascii="Arial" w:hAnsi="Arial"/>
                <w:i/>
                <w:sz w:val="18"/>
                <w:lang w:eastAsia="en-US"/>
              </w:rPr>
              <w:t xml:space="preserve">  (addition of feature), </w:t>
            </w:r>
            <w:r>
              <w:rPr>
                <w:rFonts w:ascii="Arial" w:hAnsi="Arial"/>
                <w:i/>
                <w:sz w:val="18"/>
                <w:lang w:eastAsia="en-US"/>
              </w:rPr>
              <w:br/>
            </w:r>
            <w:r>
              <w:rPr>
                <w:rFonts w:ascii="Arial" w:hAnsi="Arial"/>
                <w:b/>
                <w:i/>
                <w:sz w:val="18"/>
                <w:lang w:eastAsia="en-US"/>
              </w:rPr>
              <w:t>C</w:t>
            </w:r>
            <w:r>
              <w:rPr>
                <w:rFonts w:ascii="Arial" w:hAnsi="Arial"/>
                <w:i/>
                <w:sz w:val="18"/>
                <w:lang w:eastAsia="en-US"/>
              </w:rPr>
              <w:t xml:space="preserve">  (functional modification of feature)</w:t>
            </w:r>
            <w:r>
              <w:rPr>
                <w:rFonts w:ascii="Arial" w:hAnsi="Arial"/>
                <w:i/>
                <w:sz w:val="18"/>
                <w:lang w:eastAsia="en-US"/>
              </w:rPr>
              <w:br/>
            </w:r>
            <w:r>
              <w:rPr>
                <w:rFonts w:ascii="Arial" w:hAnsi="Arial"/>
                <w:b/>
                <w:i/>
                <w:sz w:val="18"/>
                <w:lang w:eastAsia="en-US"/>
              </w:rPr>
              <w:t>D</w:t>
            </w:r>
            <w:r>
              <w:rPr>
                <w:rFonts w:ascii="Arial" w:hAnsi="Arial"/>
                <w:i/>
                <w:sz w:val="18"/>
                <w:lang w:eastAsia="en-US"/>
              </w:rPr>
              <w:t xml:space="preserve">  (editorial modification)</w:t>
            </w:r>
          </w:p>
          <w:p w14:paraId="723EBD6E" w14:textId="77777777" w:rsidR="00A54E2C" w:rsidRDefault="00A54E2C" w:rsidP="00BB4151">
            <w:pPr>
              <w:overflowPunct/>
              <w:autoSpaceDE/>
              <w:autoSpaceDN/>
              <w:adjustRightInd/>
              <w:spacing w:after="120"/>
              <w:textAlignment w:val="auto"/>
              <w:rPr>
                <w:rFonts w:ascii="Arial" w:hAnsi="Arial"/>
                <w:lang w:eastAsia="en-US"/>
              </w:rPr>
            </w:pPr>
            <w:r>
              <w:rPr>
                <w:rFonts w:ascii="Arial" w:hAnsi="Arial"/>
                <w:sz w:val="18"/>
                <w:lang w:eastAsia="en-US"/>
              </w:rPr>
              <w:t>Detailed explanations of the above categories can</w:t>
            </w:r>
            <w:r>
              <w:rPr>
                <w:rFonts w:ascii="Arial" w:hAnsi="Arial"/>
                <w:sz w:val="18"/>
                <w:lang w:eastAsia="en-US"/>
              </w:rPr>
              <w:br/>
              <w:t xml:space="preserve">be found in 3GPP </w:t>
            </w:r>
            <w:hyperlink r:id="rId9" w:history="1">
              <w:r>
                <w:rPr>
                  <w:rFonts w:ascii="Arial" w:hAnsi="Arial"/>
                  <w:color w:val="0000FF"/>
                  <w:sz w:val="18"/>
                  <w:u w:val="single"/>
                  <w:lang w:eastAsia="en-US"/>
                </w:rPr>
                <w:t>TR 21.900</w:t>
              </w:r>
            </w:hyperlink>
            <w:r>
              <w:rPr>
                <w:rFonts w:ascii="Arial" w:hAnsi="Arial"/>
                <w:sz w:val="18"/>
                <w:lang w:eastAsia="en-US"/>
              </w:rPr>
              <w:t>.</w:t>
            </w:r>
          </w:p>
        </w:tc>
        <w:tc>
          <w:tcPr>
            <w:tcW w:w="3120" w:type="dxa"/>
            <w:gridSpan w:val="3"/>
            <w:tcBorders>
              <w:bottom w:val="single" w:sz="4" w:space="0" w:color="auto"/>
              <w:right w:val="single" w:sz="4" w:space="0" w:color="auto"/>
            </w:tcBorders>
          </w:tcPr>
          <w:p w14:paraId="6BF61EDE" w14:textId="77777777" w:rsidR="00A54E2C" w:rsidRDefault="00A54E2C" w:rsidP="00BB4151">
            <w:pPr>
              <w:tabs>
                <w:tab w:val="left" w:pos="950"/>
              </w:tabs>
              <w:overflowPunct/>
              <w:autoSpaceDE/>
              <w:autoSpaceDN/>
              <w:adjustRightInd/>
              <w:spacing w:after="0"/>
              <w:ind w:left="241" w:hanging="241"/>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releases:</w:t>
            </w:r>
            <w:r>
              <w:rPr>
                <w:rFonts w:ascii="Arial" w:hAnsi="Arial"/>
                <w:i/>
                <w:sz w:val="18"/>
                <w:lang w:eastAsia="en-US"/>
              </w:rPr>
              <w:br/>
              <w:t>Rel-8</w:t>
            </w:r>
            <w:r>
              <w:rPr>
                <w:rFonts w:ascii="Arial" w:hAnsi="Arial"/>
                <w:i/>
                <w:sz w:val="18"/>
                <w:lang w:eastAsia="en-US"/>
              </w:rPr>
              <w:tab/>
              <w:t>(Release 8)</w:t>
            </w:r>
            <w:r>
              <w:rPr>
                <w:rFonts w:ascii="Arial" w:hAnsi="Arial"/>
                <w:i/>
                <w:sz w:val="18"/>
                <w:lang w:eastAsia="en-US"/>
              </w:rPr>
              <w:br/>
              <w:t>Rel-9</w:t>
            </w:r>
            <w:r>
              <w:rPr>
                <w:rFonts w:ascii="Arial" w:hAnsi="Arial"/>
                <w:i/>
                <w:sz w:val="18"/>
                <w:lang w:eastAsia="en-US"/>
              </w:rPr>
              <w:tab/>
              <w:t>(Release 9)</w:t>
            </w:r>
            <w:r>
              <w:rPr>
                <w:rFonts w:ascii="Arial" w:hAnsi="Arial"/>
                <w:i/>
                <w:sz w:val="18"/>
                <w:lang w:eastAsia="en-US"/>
              </w:rPr>
              <w:br/>
              <w:t>Rel-10</w:t>
            </w:r>
            <w:r>
              <w:rPr>
                <w:rFonts w:ascii="Arial" w:hAnsi="Arial"/>
                <w:i/>
                <w:sz w:val="18"/>
                <w:lang w:eastAsia="en-US"/>
              </w:rPr>
              <w:tab/>
              <w:t>(Release 10)</w:t>
            </w:r>
            <w:r>
              <w:rPr>
                <w:rFonts w:ascii="Arial" w:hAnsi="Arial"/>
                <w:i/>
                <w:sz w:val="18"/>
                <w:lang w:eastAsia="en-US"/>
              </w:rPr>
              <w:br/>
              <w:t>Rel-11</w:t>
            </w:r>
            <w:r>
              <w:rPr>
                <w:rFonts w:ascii="Arial" w:hAnsi="Arial"/>
                <w:i/>
                <w:sz w:val="18"/>
                <w:lang w:eastAsia="en-US"/>
              </w:rPr>
              <w:tab/>
              <w:t>(Release 11)</w:t>
            </w:r>
            <w:r>
              <w:rPr>
                <w:rFonts w:ascii="Arial" w:hAnsi="Arial"/>
                <w:i/>
                <w:sz w:val="18"/>
                <w:lang w:eastAsia="en-US"/>
              </w:rPr>
              <w:br/>
              <w:t>…</w:t>
            </w:r>
            <w:r>
              <w:rPr>
                <w:rFonts w:ascii="Arial" w:hAnsi="Arial"/>
                <w:i/>
                <w:sz w:val="18"/>
                <w:lang w:eastAsia="en-US"/>
              </w:rPr>
              <w:br/>
              <w:t>Rel-16</w:t>
            </w:r>
            <w:r>
              <w:rPr>
                <w:rFonts w:ascii="Arial" w:hAnsi="Arial"/>
                <w:i/>
                <w:sz w:val="18"/>
                <w:lang w:eastAsia="en-US"/>
              </w:rPr>
              <w:tab/>
              <w:t>(Release 16)</w:t>
            </w:r>
            <w:r>
              <w:rPr>
                <w:rFonts w:ascii="Arial" w:hAnsi="Arial"/>
                <w:i/>
                <w:sz w:val="18"/>
                <w:lang w:eastAsia="en-US"/>
              </w:rPr>
              <w:br/>
              <w:t>Rel-17</w:t>
            </w:r>
            <w:r>
              <w:rPr>
                <w:rFonts w:ascii="Arial" w:hAnsi="Arial"/>
                <w:i/>
                <w:sz w:val="18"/>
                <w:lang w:eastAsia="en-US"/>
              </w:rPr>
              <w:tab/>
              <w:t>(Release 17)</w:t>
            </w:r>
            <w:r>
              <w:rPr>
                <w:rFonts w:ascii="Arial" w:hAnsi="Arial"/>
                <w:i/>
                <w:sz w:val="18"/>
                <w:lang w:eastAsia="en-US"/>
              </w:rPr>
              <w:br/>
              <w:t>Rel-18</w:t>
            </w:r>
            <w:r>
              <w:rPr>
                <w:rFonts w:ascii="Arial" w:hAnsi="Arial"/>
                <w:i/>
                <w:sz w:val="18"/>
                <w:lang w:eastAsia="en-US"/>
              </w:rPr>
              <w:tab/>
              <w:t>(Release 18)</w:t>
            </w:r>
            <w:r>
              <w:rPr>
                <w:rFonts w:ascii="Arial" w:hAnsi="Arial"/>
                <w:i/>
                <w:sz w:val="18"/>
                <w:lang w:eastAsia="en-US"/>
              </w:rPr>
              <w:br/>
              <w:t>Rel-19</w:t>
            </w:r>
            <w:r>
              <w:rPr>
                <w:rFonts w:ascii="Arial" w:hAnsi="Arial"/>
                <w:i/>
                <w:sz w:val="18"/>
                <w:lang w:eastAsia="en-US"/>
              </w:rPr>
              <w:tab/>
              <w:t>(Release 19)</w:t>
            </w:r>
          </w:p>
        </w:tc>
      </w:tr>
      <w:tr w:rsidR="00A54E2C" w14:paraId="3C489B16" w14:textId="77777777" w:rsidTr="00BB4151">
        <w:tc>
          <w:tcPr>
            <w:tcW w:w="1843" w:type="dxa"/>
          </w:tcPr>
          <w:p w14:paraId="30C5DDFB" w14:textId="77777777" w:rsidR="00A54E2C" w:rsidRDefault="00A54E2C" w:rsidP="00BB4151">
            <w:pPr>
              <w:overflowPunct/>
              <w:autoSpaceDE/>
              <w:autoSpaceDN/>
              <w:adjustRightInd/>
              <w:spacing w:after="0"/>
              <w:textAlignment w:val="auto"/>
              <w:rPr>
                <w:rFonts w:ascii="Arial" w:hAnsi="Arial"/>
                <w:b/>
                <w:i/>
                <w:sz w:val="8"/>
                <w:szCs w:val="8"/>
                <w:lang w:eastAsia="en-US"/>
              </w:rPr>
            </w:pPr>
          </w:p>
        </w:tc>
        <w:tc>
          <w:tcPr>
            <w:tcW w:w="7879" w:type="dxa"/>
            <w:gridSpan w:val="11"/>
          </w:tcPr>
          <w:p w14:paraId="31E1BE27" w14:textId="77777777" w:rsidR="00A54E2C" w:rsidRDefault="00A54E2C" w:rsidP="00BB4151">
            <w:pPr>
              <w:overflowPunct/>
              <w:autoSpaceDE/>
              <w:autoSpaceDN/>
              <w:adjustRightInd/>
              <w:spacing w:after="0"/>
              <w:textAlignment w:val="auto"/>
              <w:rPr>
                <w:rFonts w:ascii="Arial" w:hAnsi="Arial"/>
                <w:sz w:val="8"/>
                <w:szCs w:val="8"/>
                <w:lang w:eastAsia="en-US"/>
              </w:rPr>
            </w:pPr>
          </w:p>
        </w:tc>
      </w:tr>
      <w:tr w:rsidR="00A54E2C" w:rsidRPr="00AC0215" w14:paraId="3DFA0C3D" w14:textId="77777777" w:rsidTr="00BB4151">
        <w:tc>
          <w:tcPr>
            <w:tcW w:w="2694" w:type="dxa"/>
            <w:gridSpan w:val="2"/>
            <w:tcBorders>
              <w:top w:val="single" w:sz="4" w:space="0" w:color="auto"/>
              <w:left w:val="single" w:sz="4" w:space="0" w:color="auto"/>
            </w:tcBorders>
          </w:tcPr>
          <w:p w14:paraId="48726851" w14:textId="77777777" w:rsidR="00A54E2C" w:rsidRDefault="00A54E2C" w:rsidP="00BB4151">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Reason for change:</w:t>
            </w:r>
          </w:p>
        </w:tc>
        <w:tc>
          <w:tcPr>
            <w:tcW w:w="7028" w:type="dxa"/>
            <w:gridSpan w:val="10"/>
            <w:tcBorders>
              <w:top w:val="single" w:sz="4" w:space="0" w:color="auto"/>
              <w:right w:val="single" w:sz="4" w:space="0" w:color="auto"/>
            </w:tcBorders>
            <w:shd w:val="pct30" w:color="FFFF00" w:fill="auto"/>
          </w:tcPr>
          <w:p w14:paraId="55C22209" w14:textId="7058A59B" w:rsidR="00A54E2C" w:rsidRDefault="00AD6735" w:rsidP="007F11D5">
            <w:pPr>
              <w:spacing w:after="120" w:line="240" w:lineRule="auto"/>
              <w:jc w:val="both"/>
              <w:rPr>
                <w:rFonts w:ascii="Arial" w:eastAsia="宋体" w:hAnsi="Arial"/>
                <w:lang w:eastAsia="zh-CN"/>
              </w:rPr>
            </w:pPr>
            <w:r w:rsidRPr="00AD6735">
              <w:rPr>
                <w:rFonts w:ascii="Arial" w:eastAsia="宋体" w:hAnsi="Arial"/>
                <w:i/>
                <w:lang w:eastAsia="zh-CN"/>
              </w:rPr>
              <w:t>pdsch-HARQ-ACK-EnhType3ToAddModList-r17</w:t>
            </w:r>
            <w:r w:rsidRPr="00AD6735">
              <w:rPr>
                <w:rFonts w:ascii="Arial" w:eastAsia="宋体" w:hAnsi="Arial"/>
                <w:lang w:eastAsia="zh-CN"/>
              </w:rPr>
              <w:t xml:space="preserve"> is configure</w:t>
            </w:r>
            <w:r>
              <w:rPr>
                <w:rFonts w:ascii="Arial" w:eastAsia="宋体" w:hAnsi="Arial"/>
                <w:lang w:eastAsia="zh-CN"/>
              </w:rPr>
              <w:t>d per PUCCH group as agreed in RAN1#106bis-e meeting,</w:t>
            </w:r>
          </w:p>
          <w:tbl>
            <w:tblPr>
              <w:tblStyle w:val="ae"/>
              <w:tblW w:w="0" w:type="auto"/>
              <w:tblLayout w:type="fixed"/>
              <w:tblLook w:val="04A0" w:firstRow="1" w:lastRow="0" w:firstColumn="1" w:lastColumn="0" w:noHBand="0" w:noVBand="1"/>
            </w:tblPr>
            <w:tblGrid>
              <w:gridCol w:w="6934"/>
            </w:tblGrid>
            <w:tr w:rsidR="00AD6735" w14:paraId="20306A51" w14:textId="77777777" w:rsidTr="00AD6735">
              <w:tc>
                <w:tcPr>
                  <w:tcW w:w="6934" w:type="dxa"/>
                </w:tcPr>
                <w:p w14:paraId="1ADB1322" w14:textId="77777777" w:rsidR="00AD6735" w:rsidRPr="00AD6735" w:rsidRDefault="00AD6735" w:rsidP="00AD6735">
                  <w:pPr>
                    <w:spacing w:after="120" w:line="240" w:lineRule="auto"/>
                    <w:jc w:val="both"/>
                    <w:rPr>
                      <w:rFonts w:ascii="Arial" w:eastAsia="宋体" w:hAnsi="Arial"/>
                      <w:lang w:val="en-US" w:eastAsia="zh-CN"/>
                    </w:rPr>
                  </w:pPr>
                  <w:r w:rsidRPr="00AD6735">
                    <w:rPr>
                      <w:rFonts w:ascii="Arial" w:eastAsia="宋体" w:hAnsi="Arial"/>
                      <w:b/>
                      <w:bCs/>
                      <w:highlight w:val="green"/>
                      <w:lang w:val="en-US" w:eastAsia="zh-CN"/>
                    </w:rPr>
                    <w:t>Agreement</w:t>
                  </w:r>
                </w:p>
                <w:p w14:paraId="20EF8790" w14:textId="476F7B03" w:rsidR="00AD6735" w:rsidRPr="00AD6735" w:rsidRDefault="00AD6735" w:rsidP="007F11D5">
                  <w:pPr>
                    <w:spacing w:after="120" w:line="240" w:lineRule="auto"/>
                    <w:jc w:val="both"/>
                    <w:rPr>
                      <w:rFonts w:ascii="Arial" w:eastAsia="宋体" w:hAnsi="Arial"/>
                      <w:lang w:val="en-US" w:eastAsia="zh-CN"/>
                    </w:rPr>
                  </w:pPr>
                  <w:r w:rsidRPr="00AD6735">
                    <w:rPr>
                      <w:rFonts w:ascii="Arial" w:eastAsia="宋体" w:hAnsi="Arial"/>
                      <w:lang w:val="en-US" w:eastAsia="zh-CN"/>
                    </w:rPr>
                    <w:t xml:space="preserve">The list enhanced Type 3 HARQ-ACK codebooks is configured </w:t>
                  </w:r>
                  <w:r w:rsidRPr="00215C22">
                    <w:rPr>
                      <w:rFonts w:ascii="Arial" w:eastAsia="宋体" w:hAnsi="Arial"/>
                      <w:highlight w:val="yellow"/>
                      <w:lang w:val="en-US" w:eastAsia="zh-CN"/>
                    </w:rPr>
                    <w:t>per PUCCH cell group</w:t>
                  </w:r>
                  <w:r w:rsidRPr="00AD6735">
                    <w:rPr>
                      <w:rFonts w:ascii="Arial" w:eastAsia="宋体" w:hAnsi="Arial"/>
                      <w:lang w:val="en-US" w:eastAsia="zh-CN"/>
                    </w:rPr>
                    <w:t xml:space="preserve"> (i.e., separately configurable for primary and secondary PUCCH cell group).</w:t>
                  </w:r>
                </w:p>
              </w:tc>
            </w:tr>
          </w:tbl>
          <w:p w14:paraId="20F15A72" w14:textId="77777777" w:rsidR="00AD6735" w:rsidRDefault="00AD6735" w:rsidP="007F11D5">
            <w:pPr>
              <w:spacing w:after="120" w:line="240" w:lineRule="auto"/>
              <w:jc w:val="both"/>
              <w:rPr>
                <w:rFonts w:ascii="Arial" w:eastAsia="宋体" w:hAnsi="Arial"/>
                <w:bCs/>
                <w:iCs/>
                <w:lang w:eastAsia="zh-CN"/>
              </w:rPr>
            </w:pPr>
            <w:r>
              <w:rPr>
                <w:rFonts w:ascii="Arial" w:eastAsia="宋体" w:hAnsi="Arial" w:hint="eastAsia"/>
                <w:lang w:val="en-US" w:eastAsia="zh-CN"/>
              </w:rPr>
              <w:t>H</w:t>
            </w:r>
            <w:r>
              <w:rPr>
                <w:rFonts w:ascii="Arial" w:eastAsia="宋体" w:hAnsi="Arial"/>
                <w:lang w:val="en-US" w:eastAsia="zh-CN"/>
              </w:rPr>
              <w:t xml:space="preserve">owever, according to the current description of the IE </w:t>
            </w:r>
            <w:proofErr w:type="spellStart"/>
            <w:r w:rsidR="00BB4151" w:rsidRPr="00AD6735">
              <w:rPr>
                <w:rFonts w:ascii="Arial" w:eastAsia="宋体" w:hAnsi="Arial"/>
                <w:i/>
                <w:lang w:eastAsia="zh-CN"/>
              </w:rPr>
              <w:t>perHARQ</w:t>
            </w:r>
            <w:proofErr w:type="spellEnd"/>
            <w:r w:rsidR="00BB4151" w:rsidRPr="00AD6735">
              <w:rPr>
                <w:rFonts w:ascii="Arial" w:eastAsia="宋体" w:hAnsi="Arial"/>
                <w:i/>
                <w:lang w:eastAsia="zh-CN"/>
              </w:rPr>
              <w:t>-Ex</w:t>
            </w:r>
            <w:r w:rsidR="00BB4151">
              <w:rPr>
                <w:rFonts w:ascii="Arial" w:eastAsia="宋体" w:hAnsi="Arial"/>
                <w:i/>
                <w:lang w:eastAsia="zh-CN"/>
              </w:rPr>
              <w:t>t</w:t>
            </w:r>
            <w:r w:rsidR="00BB4151" w:rsidRPr="00BB4151">
              <w:rPr>
                <w:rFonts w:ascii="Arial" w:eastAsia="宋体" w:hAnsi="Arial"/>
                <w:lang w:eastAsia="zh-CN"/>
              </w:rPr>
              <w:t xml:space="preserve">, which </w:t>
            </w:r>
            <w:r w:rsidR="00BB4151">
              <w:rPr>
                <w:rFonts w:ascii="Arial" w:eastAsia="宋体" w:hAnsi="Arial"/>
                <w:lang w:eastAsia="zh-CN"/>
              </w:rPr>
              <w:t xml:space="preserve">is contained by </w:t>
            </w:r>
            <w:r w:rsidR="00215C22">
              <w:rPr>
                <w:rFonts w:ascii="Arial" w:eastAsia="宋体" w:hAnsi="Arial"/>
                <w:lang w:eastAsia="zh-CN"/>
              </w:rPr>
              <w:t>one codebook</w:t>
            </w:r>
            <w:r w:rsidR="006B1CAB">
              <w:rPr>
                <w:rFonts w:ascii="Arial" w:eastAsia="宋体" w:hAnsi="Arial"/>
                <w:lang w:eastAsia="zh-CN"/>
              </w:rPr>
              <w:t xml:space="preserve"> IE </w:t>
            </w:r>
            <w:r w:rsidR="00BB4151" w:rsidRPr="00AD6735">
              <w:rPr>
                <w:rFonts w:ascii="Arial" w:eastAsia="宋体" w:hAnsi="Arial"/>
                <w:i/>
                <w:lang w:val="en-US" w:eastAsia="zh-CN"/>
              </w:rPr>
              <w:t>PDSCH-HARQ-ACK-EnhType3</w:t>
            </w:r>
            <w:r w:rsidR="00BB4151" w:rsidRPr="00BB4151">
              <w:rPr>
                <w:rFonts w:ascii="Arial" w:eastAsia="宋体" w:hAnsi="Arial"/>
                <w:lang w:val="en-US" w:eastAsia="zh-CN"/>
              </w:rPr>
              <w:t xml:space="preserve">, </w:t>
            </w:r>
            <w:proofErr w:type="spellStart"/>
            <w:r w:rsidR="006B1CAB" w:rsidRPr="00AD6735">
              <w:rPr>
                <w:rFonts w:ascii="Arial" w:eastAsia="宋体" w:hAnsi="Arial"/>
                <w:i/>
                <w:lang w:eastAsia="zh-CN"/>
              </w:rPr>
              <w:t>perHARQ</w:t>
            </w:r>
            <w:proofErr w:type="spellEnd"/>
            <w:r w:rsidR="006B1CAB" w:rsidRPr="00AD6735">
              <w:rPr>
                <w:rFonts w:ascii="Arial" w:eastAsia="宋体" w:hAnsi="Arial"/>
                <w:i/>
                <w:lang w:eastAsia="zh-CN"/>
              </w:rPr>
              <w:t>-Ex</w:t>
            </w:r>
            <w:r w:rsidR="006B1CAB">
              <w:rPr>
                <w:rFonts w:ascii="Arial" w:eastAsia="宋体" w:hAnsi="Arial"/>
                <w:i/>
                <w:lang w:eastAsia="zh-CN"/>
              </w:rPr>
              <w:t>t</w:t>
            </w:r>
            <w:r w:rsidR="006B1CAB" w:rsidRPr="006B1CAB">
              <w:rPr>
                <w:rFonts w:ascii="Arial" w:eastAsia="宋体" w:hAnsi="Arial"/>
                <w:lang w:eastAsia="zh-CN"/>
              </w:rPr>
              <w:t xml:space="preserve"> is</w:t>
            </w:r>
            <w:r w:rsidR="006B1CAB" w:rsidRPr="006B1CAB">
              <w:rPr>
                <w:rFonts w:ascii="Arial" w:eastAsia="宋体" w:hAnsi="Arial"/>
                <w:lang w:val="en-US" w:eastAsia="zh-CN"/>
              </w:rPr>
              <w:t xml:space="preserve"> </w:t>
            </w:r>
            <w:r w:rsidR="006B1CAB">
              <w:rPr>
                <w:rFonts w:ascii="Arial" w:eastAsia="宋体" w:hAnsi="Arial"/>
                <w:lang w:val="en-US" w:eastAsia="zh-CN"/>
              </w:rPr>
              <w:t xml:space="preserve">conditionally present. The condition is that </w:t>
            </w:r>
            <w:r w:rsidR="006B1CAB" w:rsidRPr="00215C22">
              <w:rPr>
                <w:rFonts w:ascii="Arial" w:eastAsia="宋体" w:hAnsi="Arial"/>
                <w:highlight w:val="yellow"/>
                <w:lang w:val="en-US" w:eastAsia="zh-CN"/>
              </w:rPr>
              <w:t xml:space="preserve">the current cell group </w:t>
            </w:r>
            <w:r w:rsidR="00215C22" w:rsidRPr="00215C22">
              <w:rPr>
                <w:rFonts w:ascii="Arial" w:eastAsia="宋体" w:hAnsi="Arial"/>
                <w:highlight w:val="yellow"/>
                <w:lang w:val="en-US" w:eastAsia="zh-CN"/>
              </w:rPr>
              <w:t>rather than the current PUCCH group</w:t>
            </w:r>
            <w:r w:rsidR="00215C22">
              <w:rPr>
                <w:rFonts w:ascii="Arial" w:eastAsia="宋体" w:hAnsi="Arial"/>
                <w:lang w:val="en-US" w:eastAsia="zh-CN"/>
              </w:rPr>
              <w:t xml:space="preserve"> </w:t>
            </w:r>
            <w:r w:rsidR="006B1CAB">
              <w:rPr>
                <w:rFonts w:ascii="Arial" w:eastAsia="宋体" w:hAnsi="Arial"/>
                <w:lang w:val="en-US" w:eastAsia="zh-CN"/>
              </w:rPr>
              <w:t xml:space="preserve">containing at least one serving cell, </w:t>
            </w:r>
            <w:r w:rsidR="00215C22">
              <w:rPr>
                <w:rFonts w:ascii="Arial" w:eastAsia="宋体" w:hAnsi="Arial"/>
                <w:lang w:val="en-US" w:eastAsia="zh-CN"/>
              </w:rPr>
              <w:t>whose PDSCH</w:t>
            </w:r>
            <w:r w:rsidR="006B1CAB">
              <w:rPr>
                <w:rFonts w:ascii="Arial" w:eastAsia="宋体" w:hAnsi="Arial"/>
                <w:lang w:val="en-US" w:eastAsia="zh-CN"/>
              </w:rPr>
              <w:t xml:space="preserve"> </w:t>
            </w:r>
            <w:r w:rsidR="00215C22">
              <w:rPr>
                <w:rFonts w:ascii="Arial" w:eastAsia="宋体" w:hAnsi="Arial"/>
                <w:lang w:val="en-US" w:eastAsia="zh-CN"/>
              </w:rPr>
              <w:t xml:space="preserve">parameter </w:t>
            </w:r>
            <w:r w:rsidR="006B1CAB">
              <w:rPr>
                <w:rFonts w:ascii="Arial" w:eastAsia="宋体" w:hAnsi="Arial"/>
                <w:lang w:val="en-US" w:eastAsia="zh-CN"/>
              </w:rPr>
              <w:t xml:space="preserve">is configured with </w:t>
            </w:r>
            <w:r w:rsidR="006B1CAB" w:rsidRPr="006B1CAB">
              <w:rPr>
                <w:rFonts w:ascii="Arial" w:eastAsia="宋体" w:hAnsi="Arial"/>
                <w:bCs/>
                <w:i/>
                <w:iCs/>
                <w:lang w:eastAsia="zh-CN"/>
              </w:rPr>
              <w:t>nrofHARQ-ProcessesForPDSCH-v1700</w:t>
            </w:r>
            <w:r w:rsidR="00215C22" w:rsidRPr="00215C22">
              <w:rPr>
                <w:rFonts w:ascii="Arial" w:eastAsia="宋体" w:hAnsi="Arial"/>
                <w:bCs/>
                <w:iCs/>
                <w:lang w:eastAsia="zh-CN"/>
              </w:rPr>
              <w:t>.</w:t>
            </w:r>
          </w:p>
          <w:p w14:paraId="1D5AC310" w14:textId="40D1802D" w:rsidR="005303D7" w:rsidRPr="00AD6735" w:rsidRDefault="00F82AF4" w:rsidP="007F11D5">
            <w:pPr>
              <w:spacing w:after="120" w:line="240" w:lineRule="auto"/>
              <w:jc w:val="both"/>
              <w:rPr>
                <w:rFonts w:ascii="Arial" w:eastAsia="宋体" w:hAnsi="Arial"/>
                <w:lang w:val="en-US" w:eastAsia="zh-CN"/>
              </w:rPr>
            </w:pPr>
            <w:r>
              <w:rPr>
                <w:rFonts w:ascii="Arial" w:eastAsia="宋体" w:hAnsi="Arial"/>
                <w:lang w:val="en-US" w:eastAsia="zh-CN"/>
              </w:rPr>
              <w:t xml:space="preserve">“This cell group” in field description of </w:t>
            </w:r>
            <w:proofErr w:type="spellStart"/>
            <w:r w:rsidRPr="00F82AF4">
              <w:rPr>
                <w:rFonts w:ascii="Arial" w:eastAsia="宋体" w:hAnsi="Arial"/>
                <w:i/>
                <w:lang w:val="en-US" w:eastAsia="zh-CN"/>
              </w:rPr>
              <w:t>perHARQ</w:t>
            </w:r>
            <w:proofErr w:type="spellEnd"/>
            <w:r>
              <w:rPr>
                <w:b/>
                <w:i/>
                <w:lang w:eastAsia="sv-SE"/>
              </w:rPr>
              <w:t xml:space="preserve"> </w:t>
            </w:r>
            <w:r w:rsidRPr="00F82AF4">
              <w:rPr>
                <w:rFonts w:ascii="Arial" w:eastAsia="宋体" w:hAnsi="Arial"/>
                <w:lang w:val="en-US" w:eastAsia="zh-CN"/>
              </w:rPr>
              <w:t>may</w:t>
            </w:r>
            <w:r>
              <w:rPr>
                <w:rFonts w:ascii="Arial" w:eastAsia="宋体" w:hAnsi="Arial"/>
                <w:lang w:val="en-US" w:eastAsia="zh-CN"/>
              </w:rPr>
              <w:t xml:space="preserve"> be understood as MCG group/SCG group. </w:t>
            </w:r>
            <w:proofErr w:type="gramStart"/>
            <w:r>
              <w:rPr>
                <w:rFonts w:ascii="Arial" w:eastAsia="宋体" w:hAnsi="Arial"/>
                <w:lang w:val="en-US" w:eastAsia="zh-CN"/>
              </w:rPr>
              <w:t>However</w:t>
            </w:r>
            <w:proofErr w:type="gramEnd"/>
            <w:r>
              <w:rPr>
                <w:rFonts w:ascii="Arial" w:eastAsia="宋体" w:hAnsi="Arial"/>
                <w:lang w:val="en-US" w:eastAsia="zh-CN"/>
              </w:rPr>
              <w:t xml:space="preserve"> it shall be the PUCCH group.</w:t>
            </w:r>
          </w:p>
        </w:tc>
      </w:tr>
      <w:tr w:rsidR="00A54E2C" w14:paraId="22F798AE" w14:textId="77777777" w:rsidTr="00BB4151">
        <w:tc>
          <w:tcPr>
            <w:tcW w:w="2694" w:type="dxa"/>
            <w:gridSpan w:val="2"/>
            <w:tcBorders>
              <w:left w:val="single" w:sz="4" w:space="0" w:color="auto"/>
            </w:tcBorders>
          </w:tcPr>
          <w:p w14:paraId="3CB44851" w14:textId="77777777" w:rsidR="00A54E2C" w:rsidRDefault="00A54E2C" w:rsidP="00BB4151">
            <w:pPr>
              <w:overflowPunct/>
              <w:autoSpaceDE/>
              <w:autoSpaceDN/>
              <w:adjustRightInd/>
              <w:spacing w:after="0"/>
              <w:textAlignment w:val="auto"/>
              <w:rPr>
                <w:rFonts w:ascii="Arial" w:hAnsi="Arial"/>
                <w:b/>
                <w:i/>
                <w:sz w:val="8"/>
                <w:szCs w:val="8"/>
                <w:lang w:eastAsia="en-US"/>
              </w:rPr>
            </w:pPr>
          </w:p>
        </w:tc>
        <w:tc>
          <w:tcPr>
            <w:tcW w:w="7028" w:type="dxa"/>
            <w:gridSpan w:val="10"/>
            <w:tcBorders>
              <w:right w:val="single" w:sz="4" w:space="0" w:color="auto"/>
            </w:tcBorders>
          </w:tcPr>
          <w:p w14:paraId="6B472231" w14:textId="77777777" w:rsidR="00A54E2C" w:rsidRDefault="00A54E2C" w:rsidP="00BB4151">
            <w:pPr>
              <w:overflowPunct/>
              <w:autoSpaceDE/>
              <w:autoSpaceDN/>
              <w:adjustRightInd/>
              <w:spacing w:after="0"/>
              <w:jc w:val="both"/>
              <w:textAlignment w:val="auto"/>
              <w:rPr>
                <w:rFonts w:ascii="Arial" w:hAnsi="Arial"/>
                <w:sz w:val="8"/>
                <w:szCs w:val="8"/>
                <w:lang w:eastAsia="en-US"/>
              </w:rPr>
            </w:pPr>
          </w:p>
        </w:tc>
      </w:tr>
      <w:tr w:rsidR="00A54E2C" w14:paraId="53A2BD82" w14:textId="77777777" w:rsidTr="00BB4151">
        <w:tc>
          <w:tcPr>
            <w:tcW w:w="2694" w:type="dxa"/>
            <w:gridSpan w:val="2"/>
            <w:tcBorders>
              <w:left w:val="single" w:sz="4" w:space="0" w:color="auto"/>
            </w:tcBorders>
          </w:tcPr>
          <w:p w14:paraId="0FA90DD3" w14:textId="77777777" w:rsidR="00A54E2C" w:rsidRDefault="00A54E2C" w:rsidP="00BB4151">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Summary of change:</w:t>
            </w:r>
          </w:p>
        </w:tc>
        <w:tc>
          <w:tcPr>
            <w:tcW w:w="7028" w:type="dxa"/>
            <w:gridSpan w:val="10"/>
            <w:tcBorders>
              <w:right w:val="single" w:sz="4" w:space="0" w:color="auto"/>
            </w:tcBorders>
            <w:shd w:val="pct30" w:color="FFFF00" w:fill="auto"/>
          </w:tcPr>
          <w:p w14:paraId="6429C91E" w14:textId="3FEA0B0A" w:rsidR="00A54E2C" w:rsidRDefault="006277FA" w:rsidP="00BB4151">
            <w:pPr>
              <w:overflowPunct/>
              <w:autoSpaceDE/>
              <w:autoSpaceDN/>
              <w:adjustRightInd/>
              <w:spacing w:after="0" w:line="256" w:lineRule="auto"/>
              <w:jc w:val="both"/>
              <w:textAlignment w:val="auto"/>
              <w:rPr>
                <w:rFonts w:ascii="Arial" w:eastAsia="宋体" w:hAnsi="Arial"/>
                <w:lang w:val="en-US" w:eastAsia="zh-CN"/>
              </w:rPr>
            </w:pPr>
            <w:r>
              <w:rPr>
                <w:rFonts w:ascii="Arial" w:eastAsia="宋体" w:hAnsi="Arial"/>
                <w:lang w:val="en-US" w:eastAsia="zh-CN"/>
              </w:rPr>
              <w:t>Change “this cell group” to “the PUCCH group”.</w:t>
            </w:r>
          </w:p>
          <w:p w14:paraId="383E3861" w14:textId="77777777" w:rsidR="006277FA" w:rsidRPr="001D2CDD" w:rsidRDefault="006277FA" w:rsidP="00BB4151">
            <w:pPr>
              <w:overflowPunct/>
              <w:autoSpaceDE/>
              <w:autoSpaceDN/>
              <w:adjustRightInd/>
              <w:spacing w:after="0" w:line="256" w:lineRule="auto"/>
              <w:jc w:val="both"/>
              <w:textAlignment w:val="auto"/>
              <w:rPr>
                <w:rFonts w:ascii="Arial" w:eastAsia="宋体" w:hAnsi="Arial"/>
                <w:lang w:val="en-US" w:eastAsia="zh-CN"/>
              </w:rPr>
            </w:pPr>
          </w:p>
          <w:p w14:paraId="32156681" w14:textId="77777777" w:rsidR="00A54E2C" w:rsidRDefault="00A54E2C" w:rsidP="00BB4151">
            <w:pPr>
              <w:spacing w:after="0"/>
              <w:jc w:val="both"/>
              <w:rPr>
                <w:rFonts w:ascii="Arial" w:eastAsia="宋体" w:hAnsi="Arial"/>
                <w:b/>
                <w:bCs/>
              </w:rPr>
            </w:pPr>
            <w:r>
              <w:rPr>
                <w:rFonts w:ascii="Arial" w:eastAsia="宋体" w:hAnsi="Arial"/>
                <w:b/>
                <w:bCs/>
              </w:rPr>
              <w:t>Impact analysis</w:t>
            </w:r>
          </w:p>
          <w:p w14:paraId="7A0A3E33" w14:textId="77777777" w:rsidR="00A54E2C" w:rsidRDefault="00A54E2C" w:rsidP="00BB4151">
            <w:pPr>
              <w:spacing w:after="0"/>
              <w:jc w:val="both"/>
              <w:rPr>
                <w:rFonts w:ascii="Arial" w:eastAsia="宋体" w:hAnsi="Arial"/>
                <w:b/>
                <w:bCs/>
              </w:rPr>
            </w:pPr>
          </w:p>
          <w:p w14:paraId="1DF1A29D" w14:textId="77777777" w:rsidR="00580D5C" w:rsidRDefault="00A54E2C" w:rsidP="00580D5C">
            <w:pPr>
              <w:spacing w:before="20" w:after="80"/>
              <w:ind w:firstLineChars="50" w:firstLine="100"/>
              <w:jc w:val="both"/>
              <w:rPr>
                <w:rFonts w:ascii="Arial" w:eastAsia="Yu Mincho" w:hAnsi="Arial"/>
                <w:b/>
                <w:u w:val="single"/>
              </w:rPr>
            </w:pPr>
            <w:r>
              <w:rPr>
                <w:rFonts w:ascii="Arial" w:hAnsi="Arial"/>
                <w:b/>
                <w:u w:val="single"/>
              </w:rPr>
              <w:t xml:space="preserve">Impacted 5G architecture options: </w:t>
            </w:r>
          </w:p>
          <w:p w14:paraId="227B602B" w14:textId="1D09D9B4" w:rsidR="00A54E2C" w:rsidRPr="00580D5C" w:rsidRDefault="00A54E2C" w:rsidP="00580D5C">
            <w:pPr>
              <w:spacing w:before="20" w:after="80"/>
              <w:ind w:firstLineChars="50" w:firstLine="100"/>
              <w:jc w:val="both"/>
              <w:rPr>
                <w:rFonts w:ascii="Arial" w:hAnsi="Arial"/>
                <w:b/>
                <w:u w:val="single"/>
              </w:rPr>
            </w:pPr>
            <w:r w:rsidRPr="00F24BAA">
              <w:rPr>
                <w:rFonts w:ascii="Arial" w:hAnsi="Arial" w:cs="Arial" w:hint="eastAsia"/>
                <w:lang w:val="en-US" w:eastAsia="zh-CN"/>
              </w:rPr>
              <w:t>NR SA</w:t>
            </w:r>
            <w:r w:rsidR="007F11D5">
              <w:rPr>
                <w:rFonts w:ascii="Arial" w:hAnsi="Arial" w:cs="Arial"/>
                <w:lang w:val="en-US" w:eastAsia="zh-CN"/>
              </w:rPr>
              <w:t>, MR-DC</w:t>
            </w:r>
          </w:p>
          <w:p w14:paraId="72250EFC" w14:textId="77777777" w:rsidR="00A54E2C" w:rsidRDefault="00A54E2C" w:rsidP="00BB4151">
            <w:pPr>
              <w:spacing w:after="0"/>
              <w:ind w:left="100"/>
              <w:jc w:val="both"/>
              <w:rPr>
                <w:rFonts w:ascii="Arial" w:eastAsia="宋体" w:hAnsi="Arial"/>
                <w:b/>
                <w:bCs/>
                <w:u w:val="single"/>
              </w:rPr>
            </w:pPr>
            <w:r>
              <w:rPr>
                <w:rFonts w:ascii="Arial" w:eastAsia="宋体" w:hAnsi="Arial"/>
                <w:b/>
                <w:bCs/>
                <w:u w:val="single"/>
              </w:rPr>
              <w:t>Impacted functionality:</w:t>
            </w:r>
          </w:p>
          <w:p w14:paraId="12BCD0B0" w14:textId="0D525625" w:rsidR="00A54E2C" w:rsidRDefault="00580D5C" w:rsidP="00BB4151">
            <w:pPr>
              <w:spacing w:after="0" w:line="256" w:lineRule="auto"/>
              <w:ind w:left="100"/>
              <w:jc w:val="both"/>
              <w:rPr>
                <w:rFonts w:ascii="Arial" w:eastAsia="宋体" w:hAnsi="Arial"/>
                <w:lang w:val="en-US" w:eastAsia="zh-CN"/>
              </w:rPr>
            </w:pPr>
            <w:r>
              <w:rPr>
                <w:rFonts w:ascii="Arial" w:eastAsia="宋体" w:hAnsi="Arial"/>
                <w:lang w:val="en-US" w:eastAsia="zh-CN"/>
              </w:rPr>
              <w:t>Enhanced Type 3 HARQ-ACK codebook</w:t>
            </w:r>
          </w:p>
          <w:p w14:paraId="709E9C38" w14:textId="77777777" w:rsidR="00A54E2C" w:rsidRDefault="00A54E2C" w:rsidP="00BB4151">
            <w:pPr>
              <w:spacing w:after="0" w:line="256" w:lineRule="auto"/>
              <w:ind w:left="100"/>
              <w:jc w:val="both"/>
              <w:rPr>
                <w:rFonts w:ascii="Arial" w:eastAsia="宋体" w:hAnsi="Arial"/>
                <w:lang w:val="en-US" w:eastAsia="zh-CN"/>
              </w:rPr>
            </w:pPr>
          </w:p>
          <w:p w14:paraId="0FDBF799" w14:textId="77777777" w:rsidR="00A54E2C" w:rsidRDefault="00A54E2C" w:rsidP="00BB4151">
            <w:pPr>
              <w:spacing w:after="0"/>
              <w:jc w:val="both"/>
              <w:rPr>
                <w:rFonts w:ascii="Arial" w:eastAsia="宋体" w:hAnsi="Arial"/>
                <w:b/>
                <w:bCs/>
                <w:u w:val="single"/>
              </w:rPr>
            </w:pPr>
            <w:r>
              <w:rPr>
                <w:rFonts w:ascii="Arial" w:eastAsia="宋体" w:hAnsi="Arial"/>
                <w:lang w:val="en-US"/>
              </w:rPr>
              <w:t xml:space="preserve"> </w:t>
            </w:r>
            <w:r>
              <w:rPr>
                <w:rFonts w:ascii="Arial" w:eastAsia="宋体" w:hAnsi="Arial"/>
                <w:b/>
                <w:bCs/>
                <w:u w:val="single"/>
              </w:rPr>
              <w:t>Inter-o</w:t>
            </w:r>
            <w:bookmarkStart w:id="19" w:name="_GoBack"/>
            <w:bookmarkEnd w:id="19"/>
            <w:r>
              <w:rPr>
                <w:rFonts w:ascii="Arial" w:eastAsia="宋体" w:hAnsi="Arial"/>
                <w:b/>
                <w:bCs/>
                <w:u w:val="single"/>
              </w:rPr>
              <w:t>perability analysis:</w:t>
            </w:r>
          </w:p>
          <w:p w14:paraId="04B667C0" w14:textId="77777777" w:rsidR="00A54E2C" w:rsidRDefault="00A54E2C" w:rsidP="00BB4151">
            <w:pPr>
              <w:pStyle w:val="a9"/>
              <w:numPr>
                <w:ilvl w:val="0"/>
                <w:numId w:val="3"/>
              </w:numPr>
              <w:spacing w:after="0"/>
              <w:ind w:firstLineChars="0"/>
              <w:jc w:val="both"/>
              <w:rPr>
                <w:rFonts w:ascii="Arial" w:hAnsi="Arial" w:cs="Arial"/>
                <w:lang w:eastAsia="zh-CN"/>
              </w:rPr>
            </w:pPr>
            <w:r w:rsidRPr="00BE0740">
              <w:rPr>
                <w:rFonts w:ascii="Arial" w:hAnsi="Arial" w:cs="Arial"/>
                <w:lang w:eastAsia="zh-CN"/>
              </w:rPr>
              <w:lastRenderedPageBreak/>
              <w:t xml:space="preserve">If the </w:t>
            </w:r>
            <w:r w:rsidRPr="00BE0740">
              <w:rPr>
                <w:rFonts w:ascii="Arial" w:hAnsi="Arial" w:cs="Arial"/>
                <w:kern w:val="2"/>
                <w:lang w:eastAsia="zh-CN"/>
              </w:rPr>
              <w:t>network</w:t>
            </w:r>
            <w:r w:rsidRPr="00BE0740">
              <w:rPr>
                <w:rFonts w:ascii="Arial" w:hAnsi="Arial" w:cs="Arial"/>
                <w:lang w:eastAsia="zh-CN"/>
              </w:rPr>
              <w:t xml:space="preserve"> is implemented according to the CR and the UE is not, no inter-operability issues are expected.</w:t>
            </w:r>
          </w:p>
          <w:p w14:paraId="64B6E8F2" w14:textId="77777777" w:rsidR="00A54E2C" w:rsidRPr="00BE0740" w:rsidRDefault="00A54E2C" w:rsidP="00BB4151">
            <w:pPr>
              <w:spacing w:after="0"/>
              <w:ind w:left="100"/>
              <w:jc w:val="both"/>
              <w:rPr>
                <w:rFonts w:ascii="Arial" w:eastAsiaTheme="minorEastAsia" w:hAnsi="Arial" w:cs="Arial"/>
                <w:lang w:eastAsia="zh-CN"/>
              </w:rPr>
            </w:pPr>
          </w:p>
          <w:p w14:paraId="58136E98" w14:textId="77777777" w:rsidR="00A54E2C" w:rsidRDefault="00A54E2C" w:rsidP="00BB4151">
            <w:pPr>
              <w:spacing w:after="0"/>
              <w:ind w:left="100"/>
              <w:jc w:val="both"/>
              <w:rPr>
                <w:rFonts w:ascii="Arial" w:hAnsi="Arial" w:cs="Arial"/>
                <w:lang w:eastAsia="zh-CN"/>
              </w:rPr>
            </w:pPr>
            <w:r>
              <w:rPr>
                <w:rFonts w:ascii="Arial" w:hAnsi="Arial" w:cs="Arial"/>
                <w:lang w:eastAsia="zh-CN"/>
              </w:rPr>
              <w:t>2.</w:t>
            </w:r>
            <w:r>
              <w:rPr>
                <w:rFonts w:ascii="Arial" w:hAnsi="Arial" w:cs="Arial"/>
                <w:lang w:eastAsia="zh-CN"/>
              </w:rPr>
              <w:tab/>
              <w:t xml:space="preserve"> If the UE is </w:t>
            </w:r>
            <w:r>
              <w:rPr>
                <w:rFonts w:ascii="Arial" w:hAnsi="Arial" w:cs="Arial"/>
                <w:kern w:val="2"/>
                <w:lang w:eastAsia="zh-CN"/>
              </w:rPr>
              <w:t>implemented</w:t>
            </w:r>
            <w:r>
              <w:rPr>
                <w:rFonts w:ascii="Arial" w:hAnsi="Arial" w:cs="Arial"/>
                <w:lang w:eastAsia="zh-CN"/>
              </w:rPr>
              <w:t xml:space="preserve"> according to the CR and the network is not, no inter-operability issues are expected.</w:t>
            </w:r>
          </w:p>
          <w:p w14:paraId="7C869F85" w14:textId="77777777" w:rsidR="00A54E2C" w:rsidRDefault="00A54E2C" w:rsidP="00BB4151">
            <w:pPr>
              <w:overflowPunct/>
              <w:autoSpaceDE/>
              <w:autoSpaceDN/>
              <w:adjustRightInd/>
              <w:spacing w:after="0"/>
              <w:jc w:val="both"/>
              <w:textAlignment w:val="auto"/>
              <w:rPr>
                <w:rFonts w:ascii="Arial" w:hAnsi="Arial"/>
                <w:lang w:eastAsia="en-US"/>
              </w:rPr>
            </w:pPr>
          </w:p>
        </w:tc>
      </w:tr>
      <w:tr w:rsidR="00A54E2C" w14:paraId="1DA22589" w14:textId="77777777" w:rsidTr="00BB4151">
        <w:tc>
          <w:tcPr>
            <w:tcW w:w="2694" w:type="dxa"/>
            <w:gridSpan w:val="2"/>
            <w:tcBorders>
              <w:left w:val="single" w:sz="4" w:space="0" w:color="auto"/>
            </w:tcBorders>
          </w:tcPr>
          <w:p w14:paraId="254CF85F" w14:textId="77777777" w:rsidR="00A54E2C" w:rsidRDefault="00A54E2C" w:rsidP="00BB4151">
            <w:pPr>
              <w:overflowPunct/>
              <w:autoSpaceDE/>
              <w:autoSpaceDN/>
              <w:adjustRightInd/>
              <w:spacing w:after="0"/>
              <w:textAlignment w:val="auto"/>
              <w:rPr>
                <w:rFonts w:ascii="Arial" w:hAnsi="Arial"/>
                <w:b/>
                <w:i/>
                <w:sz w:val="8"/>
                <w:szCs w:val="8"/>
                <w:lang w:eastAsia="en-US"/>
              </w:rPr>
            </w:pPr>
          </w:p>
        </w:tc>
        <w:tc>
          <w:tcPr>
            <w:tcW w:w="7028" w:type="dxa"/>
            <w:gridSpan w:val="10"/>
            <w:tcBorders>
              <w:right w:val="single" w:sz="4" w:space="0" w:color="auto"/>
            </w:tcBorders>
          </w:tcPr>
          <w:p w14:paraId="14E12DAE" w14:textId="77777777" w:rsidR="00A54E2C" w:rsidRDefault="00A54E2C" w:rsidP="00BB4151">
            <w:pPr>
              <w:overflowPunct/>
              <w:autoSpaceDE/>
              <w:autoSpaceDN/>
              <w:adjustRightInd/>
              <w:spacing w:after="0"/>
              <w:textAlignment w:val="auto"/>
              <w:rPr>
                <w:rFonts w:ascii="Arial" w:hAnsi="Arial"/>
                <w:sz w:val="8"/>
                <w:szCs w:val="8"/>
                <w:lang w:eastAsia="en-US"/>
              </w:rPr>
            </w:pPr>
          </w:p>
        </w:tc>
      </w:tr>
      <w:tr w:rsidR="00A54E2C" w14:paraId="72BF4671" w14:textId="77777777" w:rsidTr="00BB4151">
        <w:tc>
          <w:tcPr>
            <w:tcW w:w="2694" w:type="dxa"/>
            <w:gridSpan w:val="2"/>
            <w:tcBorders>
              <w:left w:val="single" w:sz="4" w:space="0" w:color="auto"/>
              <w:bottom w:val="single" w:sz="4" w:space="0" w:color="auto"/>
            </w:tcBorders>
          </w:tcPr>
          <w:p w14:paraId="7086AA85" w14:textId="77777777" w:rsidR="00A54E2C" w:rsidRDefault="00A54E2C" w:rsidP="00BB4151">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Consequences if not approved:</w:t>
            </w:r>
          </w:p>
        </w:tc>
        <w:tc>
          <w:tcPr>
            <w:tcW w:w="7028" w:type="dxa"/>
            <w:gridSpan w:val="10"/>
            <w:tcBorders>
              <w:bottom w:val="single" w:sz="4" w:space="0" w:color="auto"/>
              <w:right w:val="single" w:sz="4" w:space="0" w:color="auto"/>
            </w:tcBorders>
            <w:shd w:val="pct30" w:color="FFFF00" w:fill="auto"/>
          </w:tcPr>
          <w:p w14:paraId="12CA377C" w14:textId="3F1553D3" w:rsidR="001D2CDD" w:rsidRPr="00F82AF4" w:rsidRDefault="00F82AF4" w:rsidP="00F82AF4">
            <w:pPr>
              <w:overflowPunct/>
              <w:autoSpaceDE/>
              <w:autoSpaceDN/>
              <w:adjustRightInd/>
              <w:spacing w:after="0"/>
              <w:textAlignment w:val="auto"/>
              <w:rPr>
                <w:rFonts w:ascii="Arial" w:eastAsia="宋体" w:hAnsi="Arial" w:hint="eastAsia"/>
                <w:lang w:eastAsia="zh-CN"/>
              </w:rPr>
            </w:pPr>
            <w:r>
              <w:rPr>
                <w:rFonts w:ascii="Arial" w:eastAsia="宋体" w:hAnsi="Arial"/>
                <w:lang w:val="en-US" w:eastAsia="zh-CN"/>
              </w:rPr>
              <w:t xml:space="preserve">“This cell group” in field description of </w:t>
            </w:r>
            <w:proofErr w:type="spellStart"/>
            <w:r w:rsidRPr="00F82AF4">
              <w:rPr>
                <w:rFonts w:ascii="Arial" w:eastAsia="宋体" w:hAnsi="Arial"/>
                <w:i/>
                <w:lang w:val="en-US" w:eastAsia="zh-CN"/>
              </w:rPr>
              <w:t>perHARQ</w:t>
            </w:r>
            <w:proofErr w:type="spellEnd"/>
            <w:r>
              <w:rPr>
                <w:b/>
                <w:i/>
                <w:lang w:eastAsia="sv-SE"/>
              </w:rPr>
              <w:t xml:space="preserve"> </w:t>
            </w:r>
            <w:r w:rsidRPr="00F82AF4">
              <w:rPr>
                <w:rFonts w:ascii="Arial" w:eastAsia="宋体" w:hAnsi="Arial"/>
                <w:lang w:val="en-US" w:eastAsia="zh-CN"/>
              </w:rPr>
              <w:t>may</w:t>
            </w:r>
            <w:r>
              <w:rPr>
                <w:rFonts w:ascii="Arial" w:eastAsia="宋体" w:hAnsi="Arial"/>
                <w:lang w:val="en-US" w:eastAsia="zh-CN"/>
              </w:rPr>
              <w:t xml:space="preserve"> be understood as MCG group/SCG group.</w:t>
            </w:r>
            <w:r>
              <w:rPr>
                <w:rFonts w:ascii="Arial" w:eastAsia="宋体" w:hAnsi="Arial"/>
                <w:lang w:val="en-US" w:eastAsia="zh-CN"/>
              </w:rPr>
              <w:t xml:space="preserve"> </w:t>
            </w:r>
            <w:proofErr w:type="gramStart"/>
            <w:r>
              <w:rPr>
                <w:rFonts w:ascii="Arial" w:eastAsia="宋体" w:hAnsi="Arial"/>
                <w:lang w:val="en-US" w:eastAsia="zh-CN"/>
              </w:rPr>
              <w:t>However</w:t>
            </w:r>
            <w:proofErr w:type="gramEnd"/>
            <w:r>
              <w:rPr>
                <w:rFonts w:ascii="Arial" w:eastAsia="宋体" w:hAnsi="Arial"/>
                <w:lang w:val="en-US" w:eastAsia="zh-CN"/>
              </w:rPr>
              <w:t xml:space="preserve"> it shall be the PUCCH group. </w:t>
            </w:r>
          </w:p>
        </w:tc>
      </w:tr>
      <w:tr w:rsidR="00A54E2C" w14:paraId="70BF54FE" w14:textId="77777777" w:rsidTr="00BB4151">
        <w:tc>
          <w:tcPr>
            <w:tcW w:w="2694" w:type="dxa"/>
            <w:gridSpan w:val="2"/>
          </w:tcPr>
          <w:p w14:paraId="2EFE584F" w14:textId="77777777" w:rsidR="00A54E2C" w:rsidRDefault="00A54E2C" w:rsidP="00BB4151">
            <w:pPr>
              <w:overflowPunct/>
              <w:autoSpaceDE/>
              <w:autoSpaceDN/>
              <w:adjustRightInd/>
              <w:spacing w:after="0"/>
              <w:textAlignment w:val="auto"/>
              <w:rPr>
                <w:rFonts w:ascii="Arial" w:hAnsi="Arial"/>
                <w:b/>
                <w:i/>
                <w:sz w:val="8"/>
                <w:szCs w:val="8"/>
                <w:lang w:eastAsia="en-US"/>
              </w:rPr>
            </w:pPr>
          </w:p>
        </w:tc>
        <w:tc>
          <w:tcPr>
            <w:tcW w:w="7028" w:type="dxa"/>
            <w:gridSpan w:val="10"/>
          </w:tcPr>
          <w:p w14:paraId="6E8EA0E5" w14:textId="77777777" w:rsidR="00A54E2C" w:rsidRDefault="00A54E2C" w:rsidP="00BB4151">
            <w:pPr>
              <w:overflowPunct/>
              <w:autoSpaceDE/>
              <w:autoSpaceDN/>
              <w:adjustRightInd/>
              <w:spacing w:after="0"/>
              <w:textAlignment w:val="auto"/>
              <w:rPr>
                <w:rFonts w:ascii="Arial" w:hAnsi="Arial"/>
                <w:sz w:val="8"/>
                <w:szCs w:val="8"/>
                <w:lang w:eastAsia="en-US"/>
              </w:rPr>
            </w:pPr>
          </w:p>
        </w:tc>
      </w:tr>
      <w:tr w:rsidR="00A54E2C" w14:paraId="6AC87DAB" w14:textId="77777777" w:rsidTr="00BB4151">
        <w:trPr>
          <w:trHeight w:val="181"/>
        </w:trPr>
        <w:tc>
          <w:tcPr>
            <w:tcW w:w="2694" w:type="dxa"/>
            <w:gridSpan w:val="2"/>
            <w:tcBorders>
              <w:top w:val="single" w:sz="4" w:space="0" w:color="auto"/>
              <w:left w:val="single" w:sz="4" w:space="0" w:color="auto"/>
            </w:tcBorders>
          </w:tcPr>
          <w:p w14:paraId="772C9260" w14:textId="77777777" w:rsidR="00A54E2C" w:rsidRDefault="00A54E2C" w:rsidP="00BB4151">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Clauses affected:</w:t>
            </w:r>
          </w:p>
        </w:tc>
        <w:tc>
          <w:tcPr>
            <w:tcW w:w="7028" w:type="dxa"/>
            <w:gridSpan w:val="10"/>
            <w:tcBorders>
              <w:top w:val="single" w:sz="4" w:space="0" w:color="auto"/>
              <w:right w:val="single" w:sz="4" w:space="0" w:color="auto"/>
            </w:tcBorders>
            <w:shd w:val="pct30" w:color="FFFF00" w:fill="auto"/>
          </w:tcPr>
          <w:p w14:paraId="03F861B1" w14:textId="0EFCE60E" w:rsidR="00A54E2C" w:rsidRPr="008D032A" w:rsidRDefault="006625C8" w:rsidP="00BB4151">
            <w:pPr>
              <w:overflowPunct/>
              <w:autoSpaceDE/>
              <w:autoSpaceDN/>
              <w:adjustRightInd/>
              <w:spacing w:after="0"/>
              <w:textAlignment w:val="auto"/>
              <w:rPr>
                <w:rFonts w:ascii="Arial" w:hAnsi="Arial"/>
                <w:lang w:eastAsia="en-US"/>
              </w:rPr>
            </w:pPr>
            <w:r>
              <w:rPr>
                <w:rFonts w:ascii="Arial" w:hAnsi="Arial"/>
                <w:lang w:eastAsia="en-US"/>
              </w:rPr>
              <w:t>6.3.2</w:t>
            </w:r>
          </w:p>
        </w:tc>
      </w:tr>
      <w:tr w:rsidR="00A54E2C" w14:paraId="725A97E1" w14:textId="77777777" w:rsidTr="00BB4151">
        <w:tc>
          <w:tcPr>
            <w:tcW w:w="2694" w:type="dxa"/>
            <w:gridSpan w:val="2"/>
            <w:tcBorders>
              <w:left w:val="single" w:sz="4" w:space="0" w:color="auto"/>
            </w:tcBorders>
          </w:tcPr>
          <w:p w14:paraId="2889F612" w14:textId="77777777" w:rsidR="00A54E2C" w:rsidRDefault="00A54E2C" w:rsidP="00BB4151">
            <w:pPr>
              <w:overflowPunct/>
              <w:autoSpaceDE/>
              <w:autoSpaceDN/>
              <w:adjustRightInd/>
              <w:spacing w:after="0"/>
              <w:textAlignment w:val="auto"/>
              <w:rPr>
                <w:rFonts w:ascii="Arial" w:hAnsi="Arial"/>
                <w:b/>
                <w:i/>
                <w:sz w:val="8"/>
                <w:szCs w:val="8"/>
                <w:lang w:eastAsia="en-US"/>
              </w:rPr>
            </w:pPr>
          </w:p>
        </w:tc>
        <w:tc>
          <w:tcPr>
            <w:tcW w:w="7028" w:type="dxa"/>
            <w:gridSpan w:val="10"/>
            <w:tcBorders>
              <w:right w:val="single" w:sz="4" w:space="0" w:color="auto"/>
            </w:tcBorders>
          </w:tcPr>
          <w:p w14:paraId="4FB1C836" w14:textId="77777777" w:rsidR="00A54E2C" w:rsidRDefault="00A54E2C" w:rsidP="00BB4151">
            <w:pPr>
              <w:overflowPunct/>
              <w:autoSpaceDE/>
              <w:autoSpaceDN/>
              <w:adjustRightInd/>
              <w:spacing w:after="0"/>
              <w:textAlignment w:val="auto"/>
              <w:rPr>
                <w:rFonts w:ascii="Arial" w:hAnsi="Arial"/>
                <w:sz w:val="8"/>
                <w:szCs w:val="8"/>
                <w:lang w:eastAsia="en-US"/>
              </w:rPr>
            </w:pPr>
          </w:p>
        </w:tc>
      </w:tr>
      <w:tr w:rsidR="00A54E2C" w14:paraId="571128CC" w14:textId="77777777" w:rsidTr="00BB4151">
        <w:trPr>
          <w:gridAfter w:val="1"/>
          <w:wAfter w:w="6" w:type="dxa"/>
        </w:trPr>
        <w:tc>
          <w:tcPr>
            <w:tcW w:w="2694" w:type="dxa"/>
            <w:gridSpan w:val="2"/>
            <w:tcBorders>
              <w:left w:val="single" w:sz="4" w:space="0" w:color="auto"/>
            </w:tcBorders>
          </w:tcPr>
          <w:p w14:paraId="188191E5" w14:textId="77777777" w:rsidR="00A54E2C" w:rsidRDefault="00A54E2C" w:rsidP="00BB4151">
            <w:pPr>
              <w:tabs>
                <w:tab w:val="right" w:pos="2184"/>
              </w:tabs>
              <w:overflowPunct/>
              <w:autoSpaceDE/>
              <w:autoSpaceDN/>
              <w:adjustRightInd/>
              <w:spacing w:after="0"/>
              <w:textAlignment w:val="auto"/>
              <w:rPr>
                <w:rFonts w:ascii="Arial" w:hAnsi="Arial"/>
                <w:b/>
                <w:i/>
                <w:lang w:eastAsia="en-US"/>
              </w:rPr>
            </w:pPr>
          </w:p>
        </w:tc>
        <w:tc>
          <w:tcPr>
            <w:tcW w:w="360" w:type="dxa"/>
            <w:tcBorders>
              <w:top w:val="single" w:sz="4" w:space="0" w:color="auto"/>
              <w:left w:val="single" w:sz="4" w:space="0" w:color="auto"/>
              <w:bottom w:val="single" w:sz="4" w:space="0" w:color="auto"/>
            </w:tcBorders>
          </w:tcPr>
          <w:p w14:paraId="3DC6BB1C" w14:textId="77777777" w:rsidR="00A54E2C" w:rsidRDefault="00A54E2C" w:rsidP="00BB4151">
            <w:pPr>
              <w:overflowPunct/>
              <w:autoSpaceDE/>
              <w:autoSpaceDN/>
              <w:adjustRightInd/>
              <w:spacing w:after="0"/>
              <w:jc w:val="center"/>
              <w:textAlignment w:val="auto"/>
              <w:rPr>
                <w:rFonts w:ascii="Arial" w:hAnsi="Arial"/>
                <w:b/>
                <w:caps/>
                <w:lang w:eastAsia="en-US"/>
              </w:rPr>
            </w:pPr>
            <w:r>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4EE80" w14:textId="77777777" w:rsidR="00A54E2C" w:rsidRDefault="00A54E2C" w:rsidP="00BB4151">
            <w:pPr>
              <w:overflowPunct/>
              <w:autoSpaceDE/>
              <w:autoSpaceDN/>
              <w:adjustRightInd/>
              <w:spacing w:after="0"/>
              <w:jc w:val="center"/>
              <w:textAlignment w:val="auto"/>
              <w:rPr>
                <w:rFonts w:ascii="Arial" w:hAnsi="Arial"/>
                <w:b/>
                <w:caps/>
                <w:lang w:eastAsia="en-US"/>
              </w:rPr>
            </w:pPr>
            <w:r>
              <w:rPr>
                <w:rFonts w:ascii="Arial" w:hAnsi="Arial"/>
                <w:b/>
                <w:caps/>
                <w:lang w:eastAsia="en-US"/>
              </w:rPr>
              <w:t>N</w:t>
            </w:r>
          </w:p>
        </w:tc>
        <w:tc>
          <w:tcPr>
            <w:tcW w:w="2977" w:type="dxa"/>
            <w:gridSpan w:val="4"/>
          </w:tcPr>
          <w:p w14:paraId="343E695C" w14:textId="77777777" w:rsidR="00A54E2C" w:rsidRDefault="00A54E2C" w:rsidP="00BB4151">
            <w:pPr>
              <w:tabs>
                <w:tab w:val="right" w:pos="2893"/>
              </w:tabs>
              <w:overflowPunct/>
              <w:autoSpaceDE/>
              <w:autoSpaceDN/>
              <w:adjustRightInd/>
              <w:spacing w:after="0"/>
              <w:textAlignment w:val="auto"/>
              <w:rPr>
                <w:rFonts w:ascii="Arial" w:hAnsi="Arial"/>
                <w:lang w:eastAsia="en-US"/>
              </w:rPr>
            </w:pPr>
          </w:p>
        </w:tc>
        <w:tc>
          <w:tcPr>
            <w:tcW w:w="3401" w:type="dxa"/>
            <w:gridSpan w:val="3"/>
            <w:tcBorders>
              <w:right w:val="single" w:sz="4" w:space="0" w:color="auto"/>
            </w:tcBorders>
            <w:shd w:val="clear" w:color="FFFF00" w:fill="auto"/>
          </w:tcPr>
          <w:p w14:paraId="595CC57D" w14:textId="77777777" w:rsidR="00A54E2C" w:rsidRDefault="00A54E2C" w:rsidP="00BB4151">
            <w:pPr>
              <w:overflowPunct/>
              <w:autoSpaceDE/>
              <w:autoSpaceDN/>
              <w:adjustRightInd/>
              <w:spacing w:after="0"/>
              <w:ind w:left="99"/>
              <w:textAlignment w:val="auto"/>
              <w:rPr>
                <w:rFonts w:ascii="Arial" w:hAnsi="Arial"/>
                <w:lang w:eastAsia="en-US"/>
              </w:rPr>
            </w:pPr>
          </w:p>
        </w:tc>
      </w:tr>
      <w:tr w:rsidR="00A54E2C" w14:paraId="539549BF" w14:textId="77777777" w:rsidTr="00BB4151">
        <w:trPr>
          <w:gridAfter w:val="1"/>
          <w:wAfter w:w="6" w:type="dxa"/>
        </w:trPr>
        <w:tc>
          <w:tcPr>
            <w:tcW w:w="2694" w:type="dxa"/>
            <w:gridSpan w:val="2"/>
            <w:tcBorders>
              <w:left w:val="single" w:sz="4" w:space="0" w:color="auto"/>
            </w:tcBorders>
          </w:tcPr>
          <w:p w14:paraId="4856F286" w14:textId="77777777" w:rsidR="00A54E2C" w:rsidRDefault="00A54E2C" w:rsidP="00BB4151">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specs</w:t>
            </w:r>
          </w:p>
        </w:tc>
        <w:tc>
          <w:tcPr>
            <w:tcW w:w="360" w:type="dxa"/>
            <w:tcBorders>
              <w:top w:val="single" w:sz="4" w:space="0" w:color="auto"/>
              <w:left w:val="single" w:sz="4" w:space="0" w:color="auto"/>
              <w:bottom w:val="single" w:sz="4" w:space="0" w:color="auto"/>
            </w:tcBorders>
            <w:shd w:val="pct25" w:color="FFFF00" w:fill="auto"/>
          </w:tcPr>
          <w:p w14:paraId="4AA2E568" w14:textId="77777777" w:rsidR="00A54E2C" w:rsidRDefault="00A54E2C" w:rsidP="00BB4151">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47A1BE" w14:textId="77777777" w:rsidR="00A54E2C" w:rsidRDefault="00A54E2C" w:rsidP="00BB4151">
            <w:pPr>
              <w:overflowPunct/>
              <w:autoSpaceDE/>
              <w:autoSpaceDN/>
              <w:adjustRightInd/>
              <w:spacing w:after="0"/>
              <w:jc w:val="center"/>
              <w:textAlignment w:val="auto"/>
              <w:rPr>
                <w:rFonts w:ascii="Arial" w:eastAsia="等线" w:hAnsi="Arial"/>
                <w:b/>
                <w:caps/>
                <w:lang w:eastAsia="zh-CN"/>
              </w:rPr>
            </w:pPr>
            <w:r>
              <w:rPr>
                <w:rFonts w:ascii="Arial" w:eastAsia="等线" w:hAnsi="Arial" w:hint="eastAsia"/>
                <w:b/>
                <w:caps/>
                <w:lang w:eastAsia="zh-CN"/>
              </w:rPr>
              <w:t>x</w:t>
            </w:r>
          </w:p>
        </w:tc>
        <w:tc>
          <w:tcPr>
            <w:tcW w:w="2977" w:type="dxa"/>
            <w:gridSpan w:val="4"/>
          </w:tcPr>
          <w:p w14:paraId="6514E37E" w14:textId="77777777" w:rsidR="00A54E2C" w:rsidRDefault="00A54E2C" w:rsidP="00BB4151">
            <w:pPr>
              <w:tabs>
                <w:tab w:val="right" w:pos="2893"/>
              </w:tabs>
              <w:overflowPunct/>
              <w:autoSpaceDE/>
              <w:autoSpaceDN/>
              <w:adjustRightInd/>
              <w:spacing w:after="0"/>
              <w:textAlignment w:val="auto"/>
              <w:rPr>
                <w:rFonts w:ascii="Arial" w:hAnsi="Arial"/>
                <w:lang w:eastAsia="en-US"/>
              </w:rPr>
            </w:pPr>
            <w:r>
              <w:rPr>
                <w:rFonts w:ascii="Arial" w:hAnsi="Arial"/>
                <w:lang w:eastAsia="en-US"/>
              </w:rPr>
              <w:t xml:space="preserve"> Other core specifications</w:t>
            </w:r>
            <w:r>
              <w:rPr>
                <w:rFonts w:ascii="Arial" w:hAnsi="Arial"/>
                <w:lang w:eastAsia="en-US"/>
              </w:rPr>
              <w:tab/>
            </w:r>
          </w:p>
        </w:tc>
        <w:tc>
          <w:tcPr>
            <w:tcW w:w="3401" w:type="dxa"/>
            <w:gridSpan w:val="3"/>
            <w:tcBorders>
              <w:right w:val="single" w:sz="4" w:space="0" w:color="auto"/>
            </w:tcBorders>
            <w:shd w:val="pct30" w:color="FFFF00" w:fill="auto"/>
          </w:tcPr>
          <w:p w14:paraId="6D684112" w14:textId="77777777" w:rsidR="00A54E2C" w:rsidRDefault="00A54E2C" w:rsidP="00BB4151">
            <w:pPr>
              <w:overflowPunct/>
              <w:autoSpaceDE/>
              <w:autoSpaceDN/>
              <w:adjustRightInd/>
              <w:spacing w:after="0"/>
              <w:ind w:left="99"/>
              <w:textAlignment w:val="auto"/>
              <w:rPr>
                <w:rFonts w:ascii="Arial" w:hAnsi="Arial"/>
                <w:lang w:eastAsia="en-US"/>
              </w:rPr>
            </w:pPr>
            <w:r>
              <w:rPr>
                <w:rFonts w:ascii="Arial" w:hAnsi="Arial"/>
                <w:lang w:eastAsia="en-US"/>
              </w:rPr>
              <w:t>TS/TR ... CR ...</w:t>
            </w:r>
          </w:p>
        </w:tc>
      </w:tr>
      <w:tr w:rsidR="00A54E2C" w14:paraId="3C18D23E" w14:textId="77777777" w:rsidTr="00BB4151">
        <w:trPr>
          <w:gridAfter w:val="1"/>
          <w:wAfter w:w="6" w:type="dxa"/>
        </w:trPr>
        <w:tc>
          <w:tcPr>
            <w:tcW w:w="2694" w:type="dxa"/>
            <w:gridSpan w:val="2"/>
            <w:tcBorders>
              <w:left w:val="single" w:sz="4" w:space="0" w:color="auto"/>
            </w:tcBorders>
          </w:tcPr>
          <w:p w14:paraId="213B081E" w14:textId="77777777" w:rsidR="00A54E2C" w:rsidRDefault="00A54E2C" w:rsidP="00BB4151">
            <w:pPr>
              <w:overflowPunct/>
              <w:autoSpaceDE/>
              <w:autoSpaceDN/>
              <w:adjustRightInd/>
              <w:spacing w:after="0"/>
              <w:textAlignment w:val="auto"/>
              <w:rPr>
                <w:rFonts w:ascii="Arial" w:hAnsi="Arial"/>
                <w:b/>
                <w:i/>
                <w:lang w:eastAsia="en-US"/>
              </w:rPr>
            </w:pPr>
            <w:r>
              <w:rPr>
                <w:rFonts w:ascii="Arial" w:hAnsi="Arial"/>
                <w:b/>
                <w:i/>
                <w:lang w:eastAsia="en-US"/>
              </w:rPr>
              <w:t>affected:</w:t>
            </w:r>
          </w:p>
        </w:tc>
        <w:tc>
          <w:tcPr>
            <w:tcW w:w="360" w:type="dxa"/>
            <w:tcBorders>
              <w:top w:val="single" w:sz="4" w:space="0" w:color="auto"/>
              <w:left w:val="single" w:sz="4" w:space="0" w:color="auto"/>
              <w:bottom w:val="single" w:sz="4" w:space="0" w:color="auto"/>
            </w:tcBorders>
            <w:shd w:val="pct25" w:color="FFFF00" w:fill="auto"/>
          </w:tcPr>
          <w:p w14:paraId="70B337AB" w14:textId="77777777" w:rsidR="00A54E2C" w:rsidRDefault="00A54E2C" w:rsidP="00BB4151">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B93FB" w14:textId="77777777" w:rsidR="00A54E2C" w:rsidRDefault="00A54E2C" w:rsidP="00BB4151">
            <w:pPr>
              <w:overflowPunct/>
              <w:autoSpaceDE/>
              <w:autoSpaceDN/>
              <w:adjustRightInd/>
              <w:spacing w:after="0"/>
              <w:jc w:val="center"/>
              <w:textAlignment w:val="auto"/>
              <w:rPr>
                <w:rFonts w:ascii="Arial" w:eastAsia="等线" w:hAnsi="Arial"/>
                <w:b/>
                <w:caps/>
                <w:lang w:eastAsia="zh-CN"/>
              </w:rPr>
            </w:pPr>
            <w:r>
              <w:rPr>
                <w:rFonts w:ascii="Arial" w:eastAsia="等线" w:hAnsi="Arial" w:hint="eastAsia"/>
                <w:b/>
                <w:caps/>
                <w:lang w:eastAsia="zh-CN"/>
              </w:rPr>
              <w:t>x</w:t>
            </w:r>
          </w:p>
        </w:tc>
        <w:tc>
          <w:tcPr>
            <w:tcW w:w="2977" w:type="dxa"/>
            <w:gridSpan w:val="4"/>
          </w:tcPr>
          <w:p w14:paraId="0818DD94" w14:textId="77777777" w:rsidR="00A54E2C" w:rsidRDefault="00A54E2C" w:rsidP="00BB4151">
            <w:pPr>
              <w:overflowPunct/>
              <w:autoSpaceDE/>
              <w:autoSpaceDN/>
              <w:adjustRightInd/>
              <w:spacing w:after="0"/>
              <w:textAlignment w:val="auto"/>
              <w:rPr>
                <w:rFonts w:ascii="Arial" w:hAnsi="Arial"/>
                <w:lang w:eastAsia="en-US"/>
              </w:rPr>
            </w:pPr>
            <w:r>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3CF91EA1" w14:textId="77777777" w:rsidR="00A54E2C" w:rsidRDefault="00A54E2C" w:rsidP="00BB4151">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A54E2C" w14:paraId="58EC1369" w14:textId="77777777" w:rsidTr="00BB4151">
        <w:trPr>
          <w:gridAfter w:val="1"/>
          <w:wAfter w:w="6" w:type="dxa"/>
        </w:trPr>
        <w:tc>
          <w:tcPr>
            <w:tcW w:w="2694" w:type="dxa"/>
            <w:gridSpan w:val="2"/>
            <w:tcBorders>
              <w:left w:val="single" w:sz="4" w:space="0" w:color="auto"/>
            </w:tcBorders>
          </w:tcPr>
          <w:p w14:paraId="1F466081" w14:textId="77777777" w:rsidR="00A54E2C" w:rsidRDefault="00A54E2C" w:rsidP="00BB4151">
            <w:pPr>
              <w:overflowPunct/>
              <w:autoSpaceDE/>
              <w:autoSpaceDN/>
              <w:adjustRightInd/>
              <w:spacing w:after="0"/>
              <w:textAlignment w:val="auto"/>
              <w:rPr>
                <w:rFonts w:ascii="Arial" w:hAnsi="Arial"/>
                <w:b/>
                <w:i/>
                <w:lang w:eastAsia="en-US"/>
              </w:rPr>
            </w:pPr>
            <w:r>
              <w:rPr>
                <w:rFonts w:ascii="Arial" w:hAnsi="Arial"/>
                <w:b/>
                <w:i/>
                <w:lang w:eastAsia="en-US"/>
              </w:rPr>
              <w:t>(show related CRs)</w:t>
            </w:r>
          </w:p>
        </w:tc>
        <w:tc>
          <w:tcPr>
            <w:tcW w:w="360" w:type="dxa"/>
            <w:tcBorders>
              <w:top w:val="single" w:sz="4" w:space="0" w:color="auto"/>
              <w:left w:val="single" w:sz="4" w:space="0" w:color="auto"/>
              <w:bottom w:val="single" w:sz="4" w:space="0" w:color="auto"/>
            </w:tcBorders>
            <w:shd w:val="pct25" w:color="FFFF00" w:fill="auto"/>
          </w:tcPr>
          <w:p w14:paraId="69F0EF61" w14:textId="77777777" w:rsidR="00A54E2C" w:rsidRDefault="00A54E2C" w:rsidP="00BB4151">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C571F" w14:textId="77777777" w:rsidR="00A54E2C" w:rsidRDefault="00A54E2C" w:rsidP="00BB4151">
            <w:pPr>
              <w:overflowPunct/>
              <w:autoSpaceDE/>
              <w:autoSpaceDN/>
              <w:adjustRightInd/>
              <w:spacing w:after="0"/>
              <w:jc w:val="center"/>
              <w:textAlignment w:val="auto"/>
              <w:rPr>
                <w:rFonts w:ascii="Arial" w:eastAsia="等线" w:hAnsi="Arial"/>
                <w:b/>
                <w:caps/>
                <w:lang w:eastAsia="zh-CN"/>
              </w:rPr>
            </w:pPr>
            <w:r>
              <w:rPr>
                <w:rFonts w:ascii="Arial" w:eastAsia="等线" w:hAnsi="Arial" w:hint="eastAsia"/>
                <w:b/>
                <w:caps/>
                <w:lang w:eastAsia="zh-CN"/>
              </w:rPr>
              <w:t>x</w:t>
            </w:r>
          </w:p>
        </w:tc>
        <w:tc>
          <w:tcPr>
            <w:tcW w:w="2977" w:type="dxa"/>
            <w:gridSpan w:val="4"/>
          </w:tcPr>
          <w:p w14:paraId="694715E7" w14:textId="77777777" w:rsidR="00A54E2C" w:rsidRDefault="00A54E2C" w:rsidP="00BB4151">
            <w:pPr>
              <w:overflowPunct/>
              <w:autoSpaceDE/>
              <w:autoSpaceDN/>
              <w:adjustRightInd/>
              <w:spacing w:after="0"/>
              <w:textAlignment w:val="auto"/>
              <w:rPr>
                <w:rFonts w:ascii="Arial" w:hAnsi="Arial"/>
                <w:lang w:eastAsia="en-US"/>
              </w:rPr>
            </w:pPr>
            <w:r>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6720305B" w14:textId="77777777" w:rsidR="00A54E2C" w:rsidRDefault="00A54E2C" w:rsidP="00BB4151">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A54E2C" w14:paraId="0CA79465" w14:textId="77777777" w:rsidTr="00BB4151">
        <w:tc>
          <w:tcPr>
            <w:tcW w:w="2694" w:type="dxa"/>
            <w:gridSpan w:val="2"/>
            <w:tcBorders>
              <w:left w:val="single" w:sz="4" w:space="0" w:color="auto"/>
            </w:tcBorders>
          </w:tcPr>
          <w:p w14:paraId="73B182C0" w14:textId="77777777" w:rsidR="00A54E2C" w:rsidRDefault="00A54E2C" w:rsidP="00BB4151">
            <w:pPr>
              <w:overflowPunct/>
              <w:autoSpaceDE/>
              <w:autoSpaceDN/>
              <w:adjustRightInd/>
              <w:spacing w:after="0"/>
              <w:textAlignment w:val="auto"/>
              <w:rPr>
                <w:rFonts w:ascii="Arial" w:hAnsi="Arial"/>
                <w:b/>
                <w:i/>
                <w:lang w:eastAsia="en-US"/>
              </w:rPr>
            </w:pPr>
          </w:p>
        </w:tc>
        <w:tc>
          <w:tcPr>
            <w:tcW w:w="7028" w:type="dxa"/>
            <w:gridSpan w:val="10"/>
            <w:tcBorders>
              <w:right w:val="single" w:sz="4" w:space="0" w:color="auto"/>
            </w:tcBorders>
          </w:tcPr>
          <w:p w14:paraId="7BF1F742" w14:textId="77777777" w:rsidR="00A54E2C" w:rsidRDefault="00A54E2C" w:rsidP="00BB4151">
            <w:pPr>
              <w:overflowPunct/>
              <w:autoSpaceDE/>
              <w:autoSpaceDN/>
              <w:adjustRightInd/>
              <w:spacing w:after="0"/>
              <w:textAlignment w:val="auto"/>
              <w:rPr>
                <w:rFonts w:ascii="Arial" w:hAnsi="Arial"/>
                <w:lang w:eastAsia="en-US"/>
              </w:rPr>
            </w:pPr>
          </w:p>
        </w:tc>
      </w:tr>
      <w:tr w:rsidR="00A54E2C" w14:paraId="78129430" w14:textId="77777777" w:rsidTr="00BB4151">
        <w:tc>
          <w:tcPr>
            <w:tcW w:w="2694" w:type="dxa"/>
            <w:gridSpan w:val="2"/>
            <w:tcBorders>
              <w:left w:val="single" w:sz="4" w:space="0" w:color="auto"/>
              <w:bottom w:val="single" w:sz="4" w:space="0" w:color="auto"/>
            </w:tcBorders>
          </w:tcPr>
          <w:p w14:paraId="13F48C15" w14:textId="77777777" w:rsidR="00A54E2C" w:rsidRDefault="00A54E2C" w:rsidP="00BB4151">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comments:</w:t>
            </w:r>
          </w:p>
        </w:tc>
        <w:tc>
          <w:tcPr>
            <w:tcW w:w="7028" w:type="dxa"/>
            <w:gridSpan w:val="10"/>
            <w:tcBorders>
              <w:bottom w:val="single" w:sz="4" w:space="0" w:color="auto"/>
              <w:right w:val="single" w:sz="4" w:space="0" w:color="auto"/>
            </w:tcBorders>
            <w:shd w:val="pct30" w:color="FFFF00" w:fill="auto"/>
          </w:tcPr>
          <w:p w14:paraId="27AECD9C" w14:textId="77777777" w:rsidR="00A54E2C" w:rsidRDefault="00A54E2C" w:rsidP="00BB4151">
            <w:pPr>
              <w:overflowPunct/>
              <w:autoSpaceDE/>
              <w:autoSpaceDN/>
              <w:adjustRightInd/>
              <w:spacing w:after="0"/>
              <w:ind w:left="100"/>
              <w:textAlignment w:val="auto"/>
              <w:rPr>
                <w:rFonts w:ascii="Arial" w:hAnsi="Arial"/>
                <w:lang w:eastAsia="en-US"/>
              </w:rPr>
            </w:pPr>
          </w:p>
        </w:tc>
      </w:tr>
      <w:tr w:rsidR="00A54E2C" w14:paraId="0127207B" w14:textId="77777777" w:rsidTr="00BB4151">
        <w:tc>
          <w:tcPr>
            <w:tcW w:w="2694" w:type="dxa"/>
            <w:gridSpan w:val="2"/>
            <w:tcBorders>
              <w:top w:val="single" w:sz="4" w:space="0" w:color="auto"/>
              <w:bottom w:val="single" w:sz="4" w:space="0" w:color="auto"/>
            </w:tcBorders>
          </w:tcPr>
          <w:p w14:paraId="7BCBF051" w14:textId="77777777" w:rsidR="00A54E2C" w:rsidRDefault="00A54E2C" w:rsidP="00BB4151">
            <w:pPr>
              <w:tabs>
                <w:tab w:val="right" w:pos="2184"/>
              </w:tabs>
              <w:overflowPunct/>
              <w:autoSpaceDE/>
              <w:autoSpaceDN/>
              <w:adjustRightInd/>
              <w:spacing w:after="0"/>
              <w:textAlignment w:val="auto"/>
              <w:rPr>
                <w:rFonts w:ascii="Arial" w:hAnsi="Arial"/>
                <w:b/>
                <w:i/>
                <w:sz w:val="8"/>
                <w:szCs w:val="8"/>
                <w:lang w:eastAsia="en-US"/>
              </w:rPr>
            </w:pPr>
          </w:p>
        </w:tc>
        <w:tc>
          <w:tcPr>
            <w:tcW w:w="7028" w:type="dxa"/>
            <w:gridSpan w:val="10"/>
            <w:tcBorders>
              <w:top w:val="single" w:sz="4" w:space="0" w:color="auto"/>
              <w:bottom w:val="single" w:sz="4" w:space="0" w:color="auto"/>
            </w:tcBorders>
            <w:shd w:val="solid" w:color="FFFFFF" w:fill="auto"/>
          </w:tcPr>
          <w:p w14:paraId="59CF4F6E" w14:textId="77777777" w:rsidR="00A54E2C" w:rsidRDefault="00A54E2C" w:rsidP="00BB4151">
            <w:pPr>
              <w:overflowPunct/>
              <w:autoSpaceDE/>
              <w:autoSpaceDN/>
              <w:adjustRightInd/>
              <w:spacing w:after="0"/>
              <w:ind w:left="100"/>
              <w:textAlignment w:val="auto"/>
              <w:rPr>
                <w:rFonts w:ascii="Arial" w:hAnsi="Arial"/>
                <w:sz w:val="8"/>
                <w:szCs w:val="8"/>
                <w:lang w:eastAsia="en-US"/>
              </w:rPr>
            </w:pPr>
          </w:p>
        </w:tc>
      </w:tr>
      <w:tr w:rsidR="00A54E2C" w14:paraId="49FA9B24" w14:textId="77777777" w:rsidTr="00BB4151">
        <w:tc>
          <w:tcPr>
            <w:tcW w:w="2694" w:type="dxa"/>
            <w:gridSpan w:val="2"/>
            <w:tcBorders>
              <w:top w:val="single" w:sz="4" w:space="0" w:color="auto"/>
              <w:left w:val="single" w:sz="4" w:space="0" w:color="auto"/>
              <w:bottom w:val="single" w:sz="4" w:space="0" w:color="auto"/>
            </w:tcBorders>
          </w:tcPr>
          <w:p w14:paraId="5515C947" w14:textId="77777777" w:rsidR="00A54E2C" w:rsidRDefault="00A54E2C" w:rsidP="00BB4151">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This CR's revision history:</w:t>
            </w:r>
          </w:p>
        </w:tc>
        <w:tc>
          <w:tcPr>
            <w:tcW w:w="7028" w:type="dxa"/>
            <w:gridSpan w:val="10"/>
            <w:tcBorders>
              <w:top w:val="single" w:sz="4" w:space="0" w:color="auto"/>
              <w:bottom w:val="single" w:sz="4" w:space="0" w:color="auto"/>
              <w:right w:val="single" w:sz="4" w:space="0" w:color="auto"/>
            </w:tcBorders>
            <w:shd w:val="pct30" w:color="FFFF00" w:fill="auto"/>
          </w:tcPr>
          <w:p w14:paraId="3FD78448" w14:textId="77777777" w:rsidR="00A54E2C" w:rsidRDefault="00A54E2C" w:rsidP="00BB4151">
            <w:pPr>
              <w:overflowPunct/>
              <w:autoSpaceDE/>
              <w:autoSpaceDN/>
              <w:adjustRightInd/>
              <w:spacing w:after="0"/>
              <w:ind w:left="100"/>
              <w:textAlignment w:val="auto"/>
              <w:rPr>
                <w:rFonts w:ascii="Arial" w:hAnsi="Arial"/>
                <w:lang w:eastAsia="en-US"/>
              </w:rPr>
            </w:pPr>
          </w:p>
        </w:tc>
      </w:tr>
    </w:tbl>
    <w:p w14:paraId="2E1E9DE1" w14:textId="77777777" w:rsidR="00A54E2C" w:rsidRDefault="00A54E2C" w:rsidP="00A54E2C">
      <w:pPr>
        <w:overflowPunct/>
        <w:autoSpaceDE/>
        <w:autoSpaceDN/>
        <w:adjustRightInd/>
        <w:spacing w:after="0"/>
        <w:textAlignment w:val="auto"/>
        <w:rPr>
          <w:rFonts w:ascii="Arial" w:hAnsi="Arial"/>
          <w:sz w:val="8"/>
          <w:szCs w:val="8"/>
          <w:lang w:eastAsia="en-US"/>
        </w:rPr>
      </w:pPr>
    </w:p>
    <w:p w14:paraId="679B867F" w14:textId="77777777" w:rsidR="00A54E2C" w:rsidRDefault="00A54E2C" w:rsidP="00A54E2C">
      <w:pPr>
        <w:overflowPunct/>
        <w:autoSpaceDE/>
        <w:autoSpaceDN/>
        <w:adjustRightInd/>
        <w:textAlignment w:val="auto"/>
        <w:rPr>
          <w:lang w:eastAsia="en-US"/>
        </w:rPr>
        <w:sectPr w:rsidR="00A54E2C">
          <w:headerReference w:type="even" r:id="rId10"/>
          <w:footnotePr>
            <w:numRestart w:val="eachSect"/>
          </w:footnotePr>
          <w:pgSz w:w="11907" w:h="16840"/>
          <w:pgMar w:top="1418" w:right="1134" w:bottom="1134" w:left="1134" w:header="680" w:footer="567" w:gutter="0"/>
          <w:cols w:space="720"/>
        </w:sectPr>
      </w:pPr>
    </w:p>
    <w:p w14:paraId="54839419" w14:textId="77777777" w:rsidR="00A54E2C" w:rsidRDefault="00A54E2C" w:rsidP="00A54E2C">
      <w:pPr>
        <w:pBdr>
          <w:top w:val="single" w:sz="4" w:space="1" w:color="auto"/>
          <w:left w:val="single" w:sz="4" w:space="4" w:color="auto"/>
          <w:bottom w:val="single" w:sz="4" w:space="0" w:color="auto"/>
          <w:right w:val="single" w:sz="4" w:space="4" w:color="auto"/>
        </w:pBdr>
        <w:shd w:val="clear" w:color="auto" w:fill="FFC000"/>
        <w:overflowPunct/>
        <w:autoSpaceDE/>
        <w:autoSpaceDN/>
        <w:adjustRightInd/>
        <w:jc w:val="center"/>
        <w:textAlignment w:val="auto"/>
        <w:rPr>
          <w:rFonts w:eastAsia="宋体"/>
          <w:sz w:val="32"/>
          <w:lang w:eastAsia="zh-CN"/>
        </w:rPr>
      </w:pPr>
      <w:bookmarkStart w:id="20" w:name="_Toc100929514"/>
      <w:bookmarkStart w:id="21" w:name="_Toc60776723"/>
      <w:bookmarkEnd w:id="0"/>
      <w:bookmarkEnd w:id="1"/>
      <w:bookmarkEnd w:id="2"/>
      <w:bookmarkEnd w:id="3"/>
      <w:bookmarkEnd w:id="4"/>
      <w:bookmarkEnd w:id="5"/>
      <w:bookmarkEnd w:id="6"/>
      <w:r>
        <w:rPr>
          <w:rFonts w:eastAsia="宋体" w:hint="eastAsia"/>
          <w:sz w:val="32"/>
          <w:lang w:val="en-US" w:eastAsia="zh-CN"/>
        </w:rPr>
        <w:lastRenderedPageBreak/>
        <w:t>Start of</w:t>
      </w:r>
      <w:r>
        <w:rPr>
          <w:rFonts w:eastAsia="宋体"/>
          <w:sz w:val="32"/>
          <w:lang w:eastAsia="zh-CN"/>
        </w:rPr>
        <w:t xml:space="preserve"> change</w:t>
      </w:r>
    </w:p>
    <w:p w14:paraId="18F89B66" w14:textId="77777777" w:rsidR="00B45613" w:rsidRPr="00B45613" w:rsidRDefault="00B45613" w:rsidP="00B45613">
      <w:pPr>
        <w:keepNext/>
        <w:keepLines/>
        <w:spacing w:before="120" w:line="240" w:lineRule="auto"/>
        <w:ind w:left="1134" w:hanging="1134"/>
        <w:textAlignment w:val="auto"/>
        <w:outlineLvl w:val="2"/>
        <w:rPr>
          <w:rFonts w:ascii="Arial" w:hAnsi="Arial"/>
          <w:sz w:val="28"/>
        </w:rPr>
      </w:pPr>
      <w:bookmarkStart w:id="22" w:name="_Toc139045487"/>
      <w:bookmarkStart w:id="23" w:name="_Toc60777158"/>
      <w:bookmarkStart w:id="24" w:name="_Hlk54206873"/>
      <w:bookmarkStart w:id="25" w:name="_Toc139045671"/>
      <w:bookmarkStart w:id="26" w:name="_Toc60777307"/>
      <w:r w:rsidRPr="00B45613">
        <w:rPr>
          <w:rFonts w:ascii="Arial" w:hAnsi="Arial"/>
          <w:sz w:val="28"/>
        </w:rPr>
        <w:t>6.3.2</w:t>
      </w:r>
      <w:r w:rsidRPr="00B45613">
        <w:rPr>
          <w:rFonts w:ascii="Arial" w:hAnsi="Arial"/>
          <w:sz w:val="28"/>
        </w:rPr>
        <w:tab/>
        <w:t>Radio resource control information elements</w:t>
      </w:r>
      <w:bookmarkEnd w:id="22"/>
      <w:bookmarkEnd w:id="23"/>
      <w:bookmarkEnd w:id="24"/>
    </w:p>
    <w:p w14:paraId="2390E7EE" w14:textId="50A1C468" w:rsidR="00BB4151" w:rsidRPr="00BB4151" w:rsidRDefault="00BB4151" w:rsidP="00BB4151">
      <w:pPr>
        <w:keepNext/>
        <w:keepLines/>
        <w:spacing w:before="120" w:line="240" w:lineRule="auto"/>
        <w:ind w:left="1418" w:hanging="1418"/>
        <w:textAlignment w:val="auto"/>
        <w:outlineLvl w:val="3"/>
        <w:rPr>
          <w:rFonts w:ascii="Arial" w:hAnsi="Arial"/>
          <w:sz w:val="24"/>
        </w:rPr>
      </w:pPr>
      <w:r w:rsidRPr="00BB4151">
        <w:rPr>
          <w:rFonts w:ascii="Arial" w:hAnsi="Arial"/>
          <w:sz w:val="24"/>
        </w:rPr>
        <w:t>–</w:t>
      </w:r>
      <w:r w:rsidRPr="00BB4151">
        <w:rPr>
          <w:rFonts w:ascii="Arial" w:hAnsi="Arial"/>
          <w:sz w:val="24"/>
        </w:rPr>
        <w:tab/>
      </w:r>
      <w:proofErr w:type="spellStart"/>
      <w:r w:rsidRPr="00BB4151">
        <w:rPr>
          <w:rFonts w:ascii="Arial" w:hAnsi="Arial"/>
          <w:i/>
          <w:sz w:val="24"/>
        </w:rPr>
        <w:t>PhysicalCellGroupConfig</w:t>
      </w:r>
      <w:bookmarkEnd w:id="25"/>
      <w:bookmarkEnd w:id="26"/>
      <w:proofErr w:type="spellEnd"/>
    </w:p>
    <w:p w14:paraId="1140045C" w14:textId="77777777" w:rsidR="00BB4151" w:rsidRDefault="00BB4151" w:rsidP="00BB4151">
      <w:r>
        <w:t xml:space="preserve">The IE </w:t>
      </w:r>
      <w:proofErr w:type="spellStart"/>
      <w:r>
        <w:rPr>
          <w:i/>
        </w:rPr>
        <w:t>PhysicalCellGroupConfig</w:t>
      </w:r>
      <w:proofErr w:type="spellEnd"/>
      <w:r>
        <w:t xml:space="preserve"> is used to configure cell-group specific L1 parameters.</w:t>
      </w:r>
    </w:p>
    <w:p w14:paraId="5FF400B5" w14:textId="77777777" w:rsidR="00BB4151" w:rsidRDefault="00BB4151" w:rsidP="00BB4151">
      <w:pPr>
        <w:pStyle w:val="TH"/>
      </w:pPr>
      <w:proofErr w:type="spellStart"/>
      <w:r>
        <w:rPr>
          <w:i/>
        </w:rPr>
        <w:t>PhysicalCellGroupConfig</w:t>
      </w:r>
      <w:proofErr w:type="spellEnd"/>
      <w:r>
        <w:t xml:space="preserve"> information element</w:t>
      </w:r>
    </w:p>
    <w:p w14:paraId="2ECBFDF1" w14:textId="77777777" w:rsidR="00BB4151" w:rsidRDefault="00BB4151" w:rsidP="00BB4151">
      <w:pPr>
        <w:pStyle w:val="PL"/>
        <w:rPr>
          <w:color w:val="808080"/>
        </w:rPr>
      </w:pPr>
      <w:r>
        <w:rPr>
          <w:color w:val="808080"/>
        </w:rPr>
        <w:t>-- ASN1START</w:t>
      </w:r>
    </w:p>
    <w:p w14:paraId="62D9C663" w14:textId="77777777" w:rsidR="00BB4151" w:rsidRDefault="00BB4151" w:rsidP="00BB4151">
      <w:pPr>
        <w:pStyle w:val="PL"/>
        <w:rPr>
          <w:color w:val="808080"/>
        </w:rPr>
      </w:pPr>
      <w:r>
        <w:rPr>
          <w:color w:val="808080"/>
        </w:rPr>
        <w:t>-- TAG-PHYSICALCELLGROUPCONFIG-START</w:t>
      </w:r>
    </w:p>
    <w:p w14:paraId="579CBAE0" w14:textId="77777777" w:rsidR="00BB4151" w:rsidRDefault="00BB4151" w:rsidP="00BB4151">
      <w:pPr>
        <w:pStyle w:val="PL"/>
      </w:pPr>
    </w:p>
    <w:p w14:paraId="32BA0755" w14:textId="77777777" w:rsidR="00BB4151" w:rsidRDefault="00BB4151" w:rsidP="00BB4151">
      <w:pPr>
        <w:pStyle w:val="PL"/>
      </w:pPr>
      <w:r>
        <w:t xml:space="preserve">PhysicalCellGroupConfig ::=         </w:t>
      </w:r>
      <w:r>
        <w:rPr>
          <w:color w:val="993366"/>
        </w:rPr>
        <w:t>SEQUENCE</w:t>
      </w:r>
      <w:r>
        <w:t xml:space="preserve"> {</w:t>
      </w:r>
    </w:p>
    <w:p w14:paraId="25B80732" w14:textId="77777777" w:rsidR="00BB4151" w:rsidRDefault="00BB4151" w:rsidP="00BB4151">
      <w:pPr>
        <w:pStyle w:val="PL"/>
        <w:rPr>
          <w:color w:val="808080"/>
        </w:rPr>
      </w:pPr>
      <w:r>
        <w:t xml:space="preserve">    harq-ACK-SpatialBundlingPUCCH       </w:t>
      </w:r>
      <w:r>
        <w:rPr>
          <w:color w:val="993366"/>
        </w:rPr>
        <w:t>ENUMERATED</w:t>
      </w:r>
      <w:r>
        <w:t xml:space="preserve"> {true}                                               </w:t>
      </w:r>
      <w:r>
        <w:rPr>
          <w:color w:val="993366"/>
        </w:rPr>
        <w:t>OPTIONAL</w:t>
      </w:r>
      <w:r>
        <w:t xml:space="preserve">,   </w:t>
      </w:r>
      <w:r>
        <w:rPr>
          <w:color w:val="808080"/>
        </w:rPr>
        <w:t>-- Need S</w:t>
      </w:r>
    </w:p>
    <w:p w14:paraId="1FF8CF4D" w14:textId="77777777" w:rsidR="00BB4151" w:rsidRDefault="00BB4151" w:rsidP="00BB4151">
      <w:pPr>
        <w:pStyle w:val="PL"/>
        <w:rPr>
          <w:color w:val="808080"/>
        </w:rPr>
      </w:pPr>
      <w:r>
        <w:t xml:space="preserve">    harq-ACK-SpatialBundlingPUSCH       </w:t>
      </w:r>
      <w:r>
        <w:rPr>
          <w:color w:val="993366"/>
        </w:rPr>
        <w:t>ENUMERATED</w:t>
      </w:r>
      <w:r>
        <w:t xml:space="preserve"> {true}                                               </w:t>
      </w:r>
      <w:r>
        <w:rPr>
          <w:color w:val="993366"/>
        </w:rPr>
        <w:t>OPTIONAL</w:t>
      </w:r>
      <w:r>
        <w:t xml:space="preserve">,   </w:t>
      </w:r>
      <w:r>
        <w:rPr>
          <w:color w:val="808080"/>
        </w:rPr>
        <w:t>-- Need S</w:t>
      </w:r>
    </w:p>
    <w:p w14:paraId="2735710D" w14:textId="77777777" w:rsidR="00BB4151" w:rsidRDefault="00BB4151" w:rsidP="00BB4151">
      <w:pPr>
        <w:pStyle w:val="PL"/>
        <w:rPr>
          <w:color w:val="808080"/>
        </w:rPr>
      </w:pPr>
      <w:r>
        <w:t xml:space="preserve">    p-NR-FR1                            P-Max                                                           </w:t>
      </w:r>
      <w:r>
        <w:rPr>
          <w:color w:val="993366"/>
        </w:rPr>
        <w:t>OPTIONAL</w:t>
      </w:r>
      <w:r>
        <w:t xml:space="preserve">,   </w:t>
      </w:r>
      <w:r>
        <w:rPr>
          <w:color w:val="808080"/>
        </w:rPr>
        <w:t>-- Need R</w:t>
      </w:r>
    </w:p>
    <w:p w14:paraId="483EBC6A" w14:textId="77777777" w:rsidR="00BB4151" w:rsidRDefault="00BB4151" w:rsidP="00BB4151">
      <w:pPr>
        <w:pStyle w:val="PL"/>
      </w:pPr>
      <w:r>
        <w:t xml:space="preserve">    pdsch-HARQ-ACK-Codebook             </w:t>
      </w:r>
      <w:r>
        <w:rPr>
          <w:color w:val="993366"/>
        </w:rPr>
        <w:t>ENUMERATED</w:t>
      </w:r>
      <w:r>
        <w:t xml:space="preserve"> {semiStatic, dynamic},</w:t>
      </w:r>
    </w:p>
    <w:p w14:paraId="29CF0D4B" w14:textId="77777777" w:rsidR="00BB4151" w:rsidRDefault="00BB4151" w:rsidP="00BB4151">
      <w:pPr>
        <w:pStyle w:val="PL"/>
        <w:rPr>
          <w:color w:val="808080"/>
        </w:rPr>
      </w:pPr>
      <w:r>
        <w:t xml:space="preserve">    tpc-SRS-RNTI                        RNTI-Value                                                      </w:t>
      </w:r>
      <w:r>
        <w:rPr>
          <w:color w:val="993366"/>
        </w:rPr>
        <w:t>OPTIONAL</w:t>
      </w:r>
      <w:r>
        <w:t xml:space="preserve">,   </w:t>
      </w:r>
      <w:r>
        <w:rPr>
          <w:color w:val="808080"/>
        </w:rPr>
        <w:t>-- Need R</w:t>
      </w:r>
    </w:p>
    <w:p w14:paraId="073DC779" w14:textId="77777777" w:rsidR="00BB4151" w:rsidRDefault="00BB4151" w:rsidP="00BB4151">
      <w:pPr>
        <w:pStyle w:val="PL"/>
        <w:rPr>
          <w:color w:val="808080"/>
        </w:rPr>
      </w:pPr>
      <w:r>
        <w:t xml:space="preserve">    tpc-PUCCH-RNTI                      RNTI-Value                                                      </w:t>
      </w:r>
      <w:r>
        <w:rPr>
          <w:color w:val="993366"/>
        </w:rPr>
        <w:t>OPTIONAL</w:t>
      </w:r>
      <w:r>
        <w:t xml:space="preserve">,   </w:t>
      </w:r>
      <w:r>
        <w:rPr>
          <w:color w:val="808080"/>
        </w:rPr>
        <w:t>-- Need R</w:t>
      </w:r>
    </w:p>
    <w:p w14:paraId="681A1C89" w14:textId="77777777" w:rsidR="00BB4151" w:rsidRDefault="00BB4151" w:rsidP="00BB4151">
      <w:pPr>
        <w:pStyle w:val="PL"/>
        <w:rPr>
          <w:color w:val="808080"/>
        </w:rPr>
      </w:pPr>
      <w:r>
        <w:t xml:space="preserve">    tpc-PUSCH-RNTI                      RNTI-Value                                                      </w:t>
      </w:r>
      <w:r>
        <w:rPr>
          <w:color w:val="993366"/>
        </w:rPr>
        <w:t>OPTIONAL</w:t>
      </w:r>
      <w:r>
        <w:t xml:space="preserve">,   </w:t>
      </w:r>
      <w:r>
        <w:rPr>
          <w:color w:val="808080"/>
        </w:rPr>
        <w:t>-- Need R</w:t>
      </w:r>
    </w:p>
    <w:p w14:paraId="4CC59AB8" w14:textId="77777777" w:rsidR="00BB4151" w:rsidRDefault="00BB4151" w:rsidP="00BB4151">
      <w:pPr>
        <w:pStyle w:val="PL"/>
        <w:rPr>
          <w:color w:val="808080"/>
        </w:rPr>
      </w:pPr>
      <w:r>
        <w:t xml:space="preserve">    sp-CSI-RNTI                         RNTI-Value                                                      </w:t>
      </w:r>
      <w:r>
        <w:rPr>
          <w:color w:val="993366"/>
        </w:rPr>
        <w:t>OPTIONAL</w:t>
      </w:r>
      <w:r>
        <w:t xml:space="preserve">,   </w:t>
      </w:r>
      <w:r>
        <w:rPr>
          <w:color w:val="808080"/>
        </w:rPr>
        <w:t>-- Need R</w:t>
      </w:r>
    </w:p>
    <w:p w14:paraId="53CD74B6" w14:textId="77777777" w:rsidR="00BB4151" w:rsidRDefault="00BB4151" w:rsidP="00BB4151">
      <w:pPr>
        <w:pStyle w:val="PL"/>
        <w:rPr>
          <w:color w:val="808080"/>
        </w:rPr>
      </w:pPr>
      <w:r>
        <w:t xml:space="preserve">    cs-RNTI                             SetupRelease { RNTI-Value }                                     </w:t>
      </w:r>
      <w:r>
        <w:rPr>
          <w:color w:val="993366"/>
        </w:rPr>
        <w:t>OPTIONAL</w:t>
      </w:r>
      <w:r>
        <w:t xml:space="preserve">,   </w:t>
      </w:r>
      <w:r>
        <w:rPr>
          <w:color w:val="808080"/>
        </w:rPr>
        <w:t>-- Need M</w:t>
      </w:r>
    </w:p>
    <w:p w14:paraId="0C034B3A" w14:textId="77777777" w:rsidR="00BB4151" w:rsidRDefault="00BB4151" w:rsidP="00BB4151">
      <w:pPr>
        <w:pStyle w:val="PL"/>
      </w:pPr>
      <w:r>
        <w:t xml:space="preserve">    ...,</w:t>
      </w:r>
    </w:p>
    <w:p w14:paraId="7569B321" w14:textId="77777777" w:rsidR="00BB4151" w:rsidRDefault="00BB4151" w:rsidP="00BB4151">
      <w:pPr>
        <w:pStyle w:val="PL"/>
      </w:pPr>
      <w:r>
        <w:t xml:space="preserve">    [[</w:t>
      </w:r>
    </w:p>
    <w:p w14:paraId="7309E8A1" w14:textId="77777777" w:rsidR="00BB4151" w:rsidRDefault="00BB4151" w:rsidP="00BB4151">
      <w:pPr>
        <w:pStyle w:val="PL"/>
        <w:rPr>
          <w:color w:val="808080"/>
        </w:rPr>
      </w:pPr>
      <w:r>
        <w:t xml:space="preserve">    mcs-C-RNTI                          RNTI-Value                                                      </w:t>
      </w:r>
      <w:r>
        <w:rPr>
          <w:color w:val="993366"/>
        </w:rPr>
        <w:t>OPTIONAL</w:t>
      </w:r>
      <w:r>
        <w:t xml:space="preserve">,   </w:t>
      </w:r>
      <w:r>
        <w:rPr>
          <w:color w:val="808080"/>
        </w:rPr>
        <w:t>-- Need R</w:t>
      </w:r>
    </w:p>
    <w:p w14:paraId="5E2E5B34" w14:textId="77777777" w:rsidR="00BB4151" w:rsidRDefault="00BB4151" w:rsidP="00BB4151">
      <w:pPr>
        <w:pStyle w:val="PL"/>
        <w:rPr>
          <w:color w:val="808080"/>
        </w:rPr>
      </w:pPr>
      <w:r>
        <w:t xml:space="preserve">    p-UE-FR1                            P-Max                                                           </w:t>
      </w:r>
      <w:r>
        <w:rPr>
          <w:color w:val="993366"/>
        </w:rPr>
        <w:t>OPTIONAL</w:t>
      </w:r>
      <w:r>
        <w:t xml:space="preserve">    </w:t>
      </w:r>
      <w:r>
        <w:rPr>
          <w:color w:val="808080"/>
        </w:rPr>
        <w:t>-- Cond MCG-Only</w:t>
      </w:r>
    </w:p>
    <w:p w14:paraId="336DB754" w14:textId="77777777" w:rsidR="00BB4151" w:rsidRDefault="00BB4151" w:rsidP="00BB4151">
      <w:pPr>
        <w:pStyle w:val="PL"/>
      </w:pPr>
      <w:r>
        <w:t xml:space="preserve">    ]],</w:t>
      </w:r>
    </w:p>
    <w:p w14:paraId="131ED867" w14:textId="77777777" w:rsidR="00BB4151" w:rsidRDefault="00BB4151" w:rsidP="00BB4151">
      <w:pPr>
        <w:pStyle w:val="PL"/>
      </w:pPr>
      <w:r>
        <w:t xml:space="preserve">    [[</w:t>
      </w:r>
    </w:p>
    <w:p w14:paraId="21609474" w14:textId="77777777" w:rsidR="00BB4151" w:rsidRDefault="00BB4151" w:rsidP="00BB4151">
      <w:pPr>
        <w:pStyle w:val="PL"/>
        <w:rPr>
          <w:color w:val="808080"/>
        </w:rPr>
      </w:pPr>
      <w:r>
        <w:t xml:space="preserve">    xScale                              </w:t>
      </w:r>
      <w:r>
        <w:rPr>
          <w:color w:val="993366"/>
        </w:rPr>
        <w:t>ENUMERATED</w:t>
      </w:r>
      <w:r>
        <w:t xml:space="preserve"> {dB0, dB6, spare2, spare1}                           </w:t>
      </w:r>
      <w:r>
        <w:rPr>
          <w:color w:val="993366"/>
        </w:rPr>
        <w:t>OPTIONAL</w:t>
      </w:r>
      <w:r>
        <w:t xml:space="preserve">    </w:t>
      </w:r>
      <w:r>
        <w:rPr>
          <w:color w:val="808080"/>
        </w:rPr>
        <w:t>-- Cond SCG-Only</w:t>
      </w:r>
    </w:p>
    <w:p w14:paraId="112BDFFD" w14:textId="77777777" w:rsidR="00BB4151" w:rsidRDefault="00BB4151" w:rsidP="00BB4151">
      <w:pPr>
        <w:pStyle w:val="PL"/>
      </w:pPr>
      <w:r>
        <w:t xml:space="preserve">    ]],</w:t>
      </w:r>
    </w:p>
    <w:p w14:paraId="5B3CA914" w14:textId="77777777" w:rsidR="00BB4151" w:rsidRDefault="00BB4151" w:rsidP="00BB4151">
      <w:pPr>
        <w:pStyle w:val="PL"/>
      </w:pPr>
      <w:r>
        <w:t xml:space="preserve">    [[</w:t>
      </w:r>
    </w:p>
    <w:p w14:paraId="412F38A3" w14:textId="77777777" w:rsidR="00BB4151" w:rsidRDefault="00BB4151" w:rsidP="00BB4151">
      <w:pPr>
        <w:pStyle w:val="PL"/>
        <w:rPr>
          <w:color w:val="808080"/>
        </w:rPr>
      </w:pPr>
      <w:r>
        <w:t xml:space="preserve">    pdcch-BlindDetection                SetupRelease { PDCCH-BlindDetection }                           </w:t>
      </w:r>
      <w:r>
        <w:rPr>
          <w:color w:val="993366"/>
        </w:rPr>
        <w:t>OPTIONAL</w:t>
      </w:r>
      <w:r>
        <w:t xml:space="preserve">    </w:t>
      </w:r>
      <w:r>
        <w:rPr>
          <w:color w:val="808080"/>
        </w:rPr>
        <w:t>-- Need M</w:t>
      </w:r>
    </w:p>
    <w:p w14:paraId="4B9C8CEC" w14:textId="77777777" w:rsidR="00BB4151" w:rsidRDefault="00BB4151" w:rsidP="00BB4151">
      <w:pPr>
        <w:pStyle w:val="PL"/>
      </w:pPr>
      <w:r>
        <w:t xml:space="preserve">    ]],</w:t>
      </w:r>
    </w:p>
    <w:p w14:paraId="4FD70D0E" w14:textId="77777777" w:rsidR="00BB4151" w:rsidRDefault="00BB4151" w:rsidP="00BB4151">
      <w:pPr>
        <w:pStyle w:val="PL"/>
      </w:pPr>
      <w:r>
        <w:t xml:space="preserve">    [[</w:t>
      </w:r>
    </w:p>
    <w:p w14:paraId="081CAB54" w14:textId="77777777" w:rsidR="00BB4151" w:rsidRDefault="00BB4151" w:rsidP="00BB4151">
      <w:pPr>
        <w:pStyle w:val="PL"/>
        <w:rPr>
          <w:color w:val="808080"/>
        </w:rPr>
      </w:pPr>
      <w:r>
        <w:t xml:space="preserve">    dcp-Config-r16                      SetupRelease { DCP-Config-r16 }                                 </w:t>
      </w:r>
      <w:r>
        <w:rPr>
          <w:color w:val="993366"/>
        </w:rPr>
        <w:t>OPTIONAL</w:t>
      </w:r>
      <w:r>
        <w:t xml:space="preserve">,   </w:t>
      </w:r>
      <w:r>
        <w:rPr>
          <w:color w:val="808080"/>
        </w:rPr>
        <w:t>-- Need M</w:t>
      </w:r>
    </w:p>
    <w:p w14:paraId="4EE575CE" w14:textId="77777777" w:rsidR="00BB4151" w:rsidRDefault="00BB4151" w:rsidP="00BB4151">
      <w:pPr>
        <w:pStyle w:val="PL"/>
        <w:rPr>
          <w:color w:val="808080"/>
        </w:rPr>
      </w:pPr>
      <w:r>
        <w:t xml:space="preserve">    harq-ACK-SpatialBundlingPUCCH-secondaryPUCCHgroup-r16    </w:t>
      </w:r>
      <w:r>
        <w:rPr>
          <w:color w:val="993366"/>
        </w:rPr>
        <w:t>ENUMERATED</w:t>
      </w:r>
      <w:r>
        <w:t xml:space="preserve"> {enabled, disabled}             </w:t>
      </w:r>
      <w:r>
        <w:rPr>
          <w:color w:val="993366"/>
        </w:rPr>
        <w:t>OPTIONAL</w:t>
      </w:r>
      <w:r>
        <w:t xml:space="preserve">,   </w:t>
      </w:r>
      <w:r>
        <w:rPr>
          <w:color w:val="808080"/>
        </w:rPr>
        <w:t>-- Cond twoPUCCHgroup</w:t>
      </w:r>
    </w:p>
    <w:p w14:paraId="53E533D4" w14:textId="77777777" w:rsidR="00BB4151" w:rsidRDefault="00BB4151" w:rsidP="00BB4151">
      <w:pPr>
        <w:pStyle w:val="PL"/>
        <w:rPr>
          <w:color w:val="808080"/>
        </w:rPr>
      </w:pPr>
      <w:r>
        <w:t xml:space="preserve">    harq-ACK-SpatialBundlingPUSCH-secondaryPUCCHgroup-r16    </w:t>
      </w:r>
      <w:r>
        <w:rPr>
          <w:color w:val="993366"/>
        </w:rPr>
        <w:t>ENUMERATED</w:t>
      </w:r>
      <w:r>
        <w:t xml:space="preserve"> {enabled, disabled}             </w:t>
      </w:r>
      <w:r>
        <w:rPr>
          <w:color w:val="993366"/>
        </w:rPr>
        <w:t>OPTIONAL</w:t>
      </w:r>
      <w:r>
        <w:t xml:space="preserve">,   </w:t>
      </w:r>
      <w:r>
        <w:rPr>
          <w:color w:val="808080"/>
        </w:rPr>
        <w:t>-- Cond twoPUCCHgroup</w:t>
      </w:r>
    </w:p>
    <w:p w14:paraId="1B023D9C" w14:textId="77777777" w:rsidR="00BB4151" w:rsidRDefault="00BB4151" w:rsidP="00BB4151">
      <w:pPr>
        <w:pStyle w:val="PL"/>
        <w:rPr>
          <w:color w:val="808080"/>
        </w:rPr>
      </w:pPr>
      <w:r>
        <w:t xml:space="preserve">    pdsch-HARQ-ACK-Codebook-secondaryPUCCHgroup-r16          </w:t>
      </w:r>
      <w:r>
        <w:rPr>
          <w:color w:val="993366"/>
        </w:rPr>
        <w:t>ENUMERATED</w:t>
      </w:r>
      <w:r>
        <w:t xml:space="preserve"> {semiStatic, dynamic}           </w:t>
      </w:r>
      <w:r>
        <w:rPr>
          <w:color w:val="993366"/>
        </w:rPr>
        <w:t>OPTIONAL</w:t>
      </w:r>
      <w:r>
        <w:t xml:space="preserve">,   </w:t>
      </w:r>
      <w:r>
        <w:rPr>
          <w:color w:val="808080"/>
        </w:rPr>
        <w:t>-- Cond twoPUCCHgroup</w:t>
      </w:r>
    </w:p>
    <w:p w14:paraId="40024B3C" w14:textId="77777777" w:rsidR="00BB4151" w:rsidRDefault="00BB4151" w:rsidP="00BB4151">
      <w:pPr>
        <w:pStyle w:val="PL"/>
        <w:rPr>
          <w:color w:val="808080"/>
        </w:rPr>
      </w:pPr>
      <w:r>
        <w:t xml:space="preserve">    p-NR-FR2-r16                                              P-Max                                     </w:t>
      </w:r>
      <w:r>
        <w:rPr>
          <w:color w:val="993366"/>
        </w:rPr>
        <w:t>OPTIONAL</w:t>
      </w:r>
      <w:r>
        <w:t xml:space="preserve">,   </w:t>
      </w:r>
      <w:r>
        <w:rPr>
          <w:color w:val="808080"/>
        </w:rPr>
        <w:t>-- Need R</w:t>
      </w:r>
    </w:p>
    <w:p w14:paraId="330D142A" w14:textId="77777777" w:rsidR="00BB4151" w:rsidRDefault="00BB4151" w:rsidP="00BB4151">
      <w:pPr>
        <w:pStyle w:val="PL"/>
        <w:rPr>
          <w:color w:val="808080"/>
        </w:rPr>
      </w:pPr>
      <w:r>
        <w:t xml:space="preserve">    p-UE-FR2-r16                                              P-Max                                     </w:t>
      </w:r>
      <w:r>
        <w:rPr>
          <w:color w:val="993366"/>
        </w:rPr>
        <w:t>OPTIONAL</w:t>
      </w:r>
      <w:r>
        <w:t xml:space="preserve">,   </w:t>
      </w:r>
      <w:r>
        <w:rPr>
          <w:color w:val="808080"/>
        </w:rPr>
        <w:t>-- Cond MCG-Only</w:t>
      </w:r>
    </w:p>
    <w:p w14:paraId="17CB6128" w14:textId="77777777" w:rsidR="00BB4151" w:rsidRDefault="00BB4151" w:rsidP="00BB4151">
      <w:pPr>
        <w:pStyle w:val="PL"/>
        <w:rPr>
          <w:color w:val="808080"/>
        </w:rPr>
      </w:pPr>
      <w:r>
        <w:t xml:space="preserve">    nrdc-PCmode-FR1-r16                </w:t>
      </w:r>
      <w:r>
        <w:rPr>
          <w:color w:val="993366"/>
        </w:rPr>
        <w:t>ENUMERATED</w:t>
      </w:r>
      <w:r>
        <w:t xml:space="preserve"> {semi-static-mode1, semi-static-mode2, dynamic}       </w:t>
      </w:r>
      <w:r>
        <w:rPr>
          <w:color w:val="993366"/>
        </w:rPr>
        <w:t>OPTIONAL</w:t>
      </w:r>
      <w:r>
        <w:t xml:space="preserve">,   </w:t>
      </w:r>
      <w:r>
        <w:rPr>
          <w:color w:val="808080"/>
        </w:rPr>
        <w:t>-- Cond MCG-Only</w:t>
      </w:r>
    </w:p>
    <w:p w14:paraId="705B0376" w14:textId="77777777" w:rsidR="00BB4151" w:rsidRDefault="00BB4151" w:rsidP="00BB4151">
      <w:pPr>
        <w:pStyle w:val="PL"/>
        <w:rPr>
          <w:color w:val="808080"/>
        </w:rPr>
      </w:pPr>
      <w:r>
        <w:t xml:space="preserve">    nrdc-PCmode-FR2-r16                </w:t>
      </w:r>
      <w:r>
        <w:rPr>
          <w:color w:val="993366"/>
        </w:rPr>
        <w:t>ENUMERATED</w:t>
      </w:r>
      <w:r>
        <w:t xml:space="preserve"> {semi-static-mode1, semi-static-mode2, dynamic}       </w:t>
      </w:r>
      <w:r>
        <w:rPr>
          <w:color w:val="993366"/>
        </w:rPr>
        <w:t>OPTIONAL</w:t>
      </w:r>
      <w:r>
        <w:t xml:space="preserve">,   </w:t>
      </w:r>
      <w:r>
        <w:rPr>
          <w:color w:val="808080"/>
        </w:rPr>
        <w:t>-- Cond MCG-Only</w:t>
      </w:r>
    </w:p>
    <w:p w14:paraId="6EA0AE17" w14:textId="77777777" w:rsidR="00BB4151" w:rsidRDefault="00BB4151" w:rsidP="00BB4151">
      <w:pPr>
        <w:pStyle w:val="PL"/>
        <w:rPr>
          <w:color w:val="808080"/>
        </w:rPr>
      </w:pPr>
      <w:r>
        <w:t xml:space="preserve">    pdsch-HARQ-ACK-Codebook-r16            </w:t>
      </w:r>
      <w:r>
        <w:rPr>
          <w:color w:val="993366"/>
        </w:rPr>
        <w:t>ENUMERATED</w:t>
      </w:r>
      <w:r>
        <w:t xml:space="preserve"> {enhancedDynamic}                                 </w:t>
      </w:r>
      <w:r>
        <w:rPr>
          <w:color w:val="993366"/>
        </w:rPr>
        <w:t>OPTIONAL</w:t>
      </w:r>
      <w:r>
        <w:t xml:space="preserve">,   </w:t>
      </w:r>
      <w:r>
        <w:rPr>
          <w:color w:val="808080"/>
        </w:rPr>
        <w:t>-- Need R</w:t>
      </w:r>
    </w:p>
    <w:p w14:paraId="25439BAC" w14:textId="77777777" w:rsidR="00BB4151" w:rsidRDefault="00BB4151" w:rsidP="00BB4151">
      <w:pPr>
        <w:pStyle w:val="PL"/>
        <w:rPr>
          <w:color w:val="808080"/>
        </w:rPr>
      </w:pPr>
      <w:r>
        <w:t xml:space="preserve">    nfi-TotalDAI-Included-r16              </w:t>
      </w:r>
      <w:r>
        <w:rPr>
          <w:color w:val="993366"/>
        </w:rPr>
        <w:t>ENUMERATED</w:t>
      </w:r>
      <w:r>
        <w:t xml:space="preserve"> {true}                                            </w:t>
      </w:r>
      <w:r>
        <w:rPr>
          <w:color w:val="993366"/>
        </w:rPr>
        <w:t>OPTIONAL</w:t>
      </w:r>
      <w:r>
        <w:t xml:space="preserve">,   </w:t>
      </w:r>
      <w:r>
        <w:rPr>
          <w:color w:val="808080"/>
        </w:rPr>
        <w:t>-- Need R</w:t>
      </w:r>
    </w:p>
    <w:p w14:paraId="2DB7DDF1" w14:textId="77777777" w:rsidR="00BB4151" w:rsidRDefault="00BB4151" w:rsidP="00BB4151">
      <w:pPr>
        <w:pStyle w:val="PL"/>
        <w:rPr>
          <w:color w:val="808080"/>
        </w:rPr>
      </w:pPr>
      <w:r>
        <w:t xml:space="preserve">    ul-TotalDAI-Included-r16               </w:t>
      </w:r>
      <w:r>
        <w:rPr>
          <w:color w:val="993366"/>
        </w:rPr>
        <w:t>ENUMERATED</w:t>
      </w:r>
      <w:r>
        <w:t xml:space="preserve"> {true}                                            </w:t>
      </w:r>
      <w:r>
        <w:rPr>
          <w:color w:val="993366"/>
        </w:rPr>
        <w:t>OPTIONAL</w:t>
      </w:r>
      <w:r>
        <w:t xml:space="preserve">,   </w:t>
      </w:r>
      <w:r>
        <w:rPr>
          <w:color w:val="808080"/>
        </w:rPr>
        <w:t>-- Need R</w:t>
      </w:r>
    </w:p>
    <w:p w14:paraId="01CA32D5" w14:textId="77777777" w:rsidR="00BB4151" w:rsidRDefault="00BB4151" w:rsidP="00BB4151">
      <w:pPr>
        <w:pStyle w:val="PL"/>
        <w:rPr>
          <w:color w:val="808080"/>
        </w:rPr>
      </w:pPr>
      <w:r>
        <w:t xml:space="preserve">    pdsch-HARQ-ACK-OneShotFeedback-r16     </w:t>
      </w:r>
      <w:r>
        <w:rPr>
          <w:color w:val="993366"/>
        </w:rPr>
        <w:t>ENUMERATED</w:t>
      </w:r>
      <w:r>
        <w:t xml:space="preserve"> {true}                                            </w:t>
      </w:r>
      <w:r>
        <w:rPr>
          <w:color w:val="993366"/>
        </w:rPr>
        <w:t>OPTIONAL</w:t>
      </w:r>
      <w:r>
        <w:t xml:space="preserve">,   </w:t>
      </w:r>
      <w:r>
        <w:rPr>
          <w:color w:val="808080"/>
        </w:rPr>
        <w:t>-- Need R</w:t>
      </w:r>
    </w:p>
    <w:p w14:paraId="450CC568" w14:textId="77777777" w:rsidR="00BB4151" w:rsidRDefault="00BB4151" w:rsidP="00BB4151">
      <w:pPr>
        <w:pStyle w:val="PL"/>
        <w:rPr>
          <w:color w:val="808080"/>
        </w:rPr>
      </w:pPr>
      <w:r>
        <w:t xml:space="preserve">    pdsch-HARQ-ACK-OneShotFeedbackNDI-r16  </w:t>
      </w:r>
      <w:r>
        <w:rPr>
          <w:color w:val="993366"/>
        </w:rPr>
        <w:t>ENUMERATED</w:t>
      </w:r>
      <w:r>
        <w:t xml:space="preserve"> {true}                                            </w:t>
      </w:r>
      <w:r>
        <w:rPr>
          <w:color w:val="993366"/>
        </w:rPr>
        <w:t>OPTIONAL</w:t>
      </w:r>
      <w:r>
        <w:t xml:space="preserve">,   </w:t>
      </w:r>
      <w:r>
        <w:rPr>
          <w:color w:val="808080"/>
        </w:rPr>
        <w:t>-- Need R</w:t>
      </w:r>
    </w:p>
    <w:p w14:paraId="15FE112F" w14:textId="77777777" w:rsidR="00BB4151" w:rsidRDefault="00BB4151" w:rsidP="00BB4151">
      <w:pPr>
        <w:pStyle w:val="PL"/>
        <w:rPr>
          <w:color w:val="808080"/>
        </w:rPr>
      </w:pPr>
      <w:r>
        <w:t xml:space="preserve">    pdsch-HARQ-ACK-OneShotFeedbackCBG-r16  </w:t>
      </w:r>
      <w:r>
        <w:rPr>
          <w:color w:val="993366"/>
        </w:rPr>
        <w:t>ENUMERATED</w:t>
      </w:r>
      <w:r>
        <w:t xml:space="preserve"> {true}                                            </w:t>
      </w:r>
      <w:r>
        <w:rPr>
          <w:color w:val="993366"/>
        </w:rPr>
        <w:t>OPTIONAL</w:t>
      </w:r>
      <w:r>
        <w:t xml:space="preserve">,   </w:t>
      </w:r>
      <w:r>
        <w:rPr>
          <w:color w:val="808080"/>
        </w:rPr>
        <w:t>-- Need R</w:t>
      </w:r>
    </w:p>
    <w:p w14:paraId="4EE5FFDB" w14:textId="77777777" w:rsidR="00BB4151" w:rsidRDefault="00BB4151" w:rsidP="00BB4151">
      <w:pPr>
        <w:pStyle w:val="PL"/>
        <w:rPr>
          <w:color w:val="808080"/>
        </w:rPr>
      </w:pPr>
      <w:r>
        <w:lastRenderedPageBreak/>
        <w:t xml:space="preserve">    downlinkAssignmentIndexDCI-0-2-r16     </w:t>
      </w:r>
      <w:r>
        <w:rPr>
          <w:color w:val="993366"/>
        </w:rPr>
        <w:t>ENUMERATED</w:t>
      </w:r>
      <w:r>
        <w:t xml:space="preserve"> { enabled }                                       </w:t>
      </w:r>
      <w:r>
        <w:rPr>
          <w:color w:val="993366"/>
        </w:rPr>
        <w:t>OPTIONAL</w:t>
      </w:r>
      <w:r>
        <w:t xml:space="preserve">,   </w:t>
      </w:r>
      <w:r>
        <w:rPr>
          <w:color w:val="808080"/>
        </w:rPr>
        <w:t>-- Need S</w:t>
      </w:r>
    </w:p>
    <w:p w14:paraId="68954ED8" w14:textId="77777777" w:rsidR="00BB4151" w:rsidRDefault="00BB4151" w:rsidP="00BB4151">
      <w:pPr>
        <w:pStyle w:val="PL"/>
        <w:rPr>
          <w:color w:val="808080"/>
        </w:rPr>
      </w:pPr>
      <w:r>
        <w:t xml:space="preserve">    downlinkAssignmentIndexDCI-1-2-r16     </w:t>
      </w:r>
      <w:r>
        <w:rPr>
          <w:color w:val="993366"/>
        </w:rPr>
        <w:t>ENUMERATED</w:t>
      </w:r>
      <w:r>
        <w:t xml:space="preserve"> {n1, n2, n4}                                      </w:t>
      </w:r>
      <w:r>
        <w:rPr>
          <w:color w:val="993366"/>
        </w:rPr>
        <w:t>OPTIONAL</w:t>
      </w:r>
      <w:r>
        <w:t xml:space="preserve">,   </w:t>
      </w:r>
      <w:r>
        <w:rPr>
          <w:color w:val="808080"/>
        </w:rPr>
        <w:t>-- Need S</w:t>
      </w:r>
    </w:p>
    <w:p w14:paraId="42FEAFF3" w14:textId="77777777" w:rsidR="00BB4151" w:rsidRDefault="00BB4151" w:rsidP="00BB4151">
      <w:pPr>
        <w:pStyle w:val="PL"/>
        <w:rPr>
          <w:color w:val="808080"/>
        </w:rPr>
      </w:pPr>
      <w:r>
        <w:t xml:space="preserve">    pdsch-HARQ-ACK-CodebookList-r16        SetupRelease {PDSCH-HARQ-ACK-CodebookList-r16}               </w:t>
      </w:r>
      <w:r>
        <w:rPr>
          <w:color w:val="993366"/>
        </w:rPr>
        <w:t>OPTIONAL</w:t>
      </w:r>
      <w:r>
        <w:t xml:space="preserve">,   </w:t>
      </w:r>
      <w:r>
        <w:rPr>
          <w:color w:val="808080"/>
        </w:rPr>
        <w:t>-- Need M</w:t>
      </w:r>
    </w:p>
    <w:p w14:paraId="3FB0E44E" w14:textId="77777777" w:rsidR="00BB4151" w:rsidRDefault="00BB4151" w:rsidP="00BB4151">
      <w:pPr>
        <w:pStyle w:val="PL"/>
        <w:rPr>
          <w:color w:val="808080"/>
        </w:rPr>
      </w:pPr>
      <w:r>
        <w:t xml:space="preserve">    ackNackFeedbackMode-r16                </w:t>
      </w:r>
      <w:r>
        <w:rPr>
          <w:color w:val="993366"/>
        </w:rPr>
        <w:t>ENUMERATED</w:t>
      </w:r>
      <w:r>
        <w:t xml:space="preserve"> {joint, separate}                                 </w:t>
      </w:r>
      <w:r>
        <w:rPr>
          <w:color w:val="993366"/>
        </w:rPr>
        <w:t>OPTIONAL</w:t>
      </w:r>
      <w:r>
        <w:t xml:space="preserve">,   </w:t>
      </w:r>
      <w:r>
        <w:rPr>
          <w:color w:val="808080"/>
        </w:rPr>
        <w:t>-- Need R</w:t>
      </w:r>
    </w:p>
    <w:p w14:paraId="003354D0" w14:textId="77777777" w:rsidR="00BB4151" w:rsidRDefault="00BB4151" w:rsidP="00BB4151">
      <w:pPr>
        <w:pStyle w:val="PL"/>
        <w:rPr>
          <w:color w:val="808080"/>
        </w:rPr>
      </w:pPr>
      <w:r>
        <w:t xml:space="preserve">    pdcch-BlindDetectionCA-CombIndicator-r16 SetupRelease { PDCCH-BlindDetectionCA-CombIndicator-r16 }  </w:t>
      </w:r>
      <w:r>
        <w:rPr>
          <w:color w:val="993366"/>
        </w:rPr>
        <w:t>OPTIONAL</w:t>
      </w:r>
      <w:r>
        <w:t xml:space="preserve">,   </w:t>
      </w:r>
      <w:r>
        <w:rPr>
          <w:color w:val="808080"/>
        </w:rPr>
        <w:t>-- Need M</w:t>
      </w:r>
    </w:p>
    <w:p w14:paraId="4C49662F" w14:textId="77777777" w:rsidR="00BB4151" w:rsidRDefault="00BB4151" w:rsidP="00BB4151">
      <w:pPr>
        <w:pStyle w:val="PL"/>
        <w:rPr>
          <w:color w:val="808080"/>
        </w:rPr>
      </w:pPr>
      <w:r>
        <w:t xml:space="preserve">    pdcch-BlindDetection2-r16                SetupRelease { PDCCH-BlindDetection2-r16 }                 </w:t>
      </w:r>
      <w:r>
        <w:rPr>
          <w:color w:val="993366"/>
        </w:rPr>
        <w:t>OPTIONAL</w:t>
      </w:r>
      <w:r>
        <w:t xml:space="preserve">,   </w:t>
      </w:r>
      <w:r>
        <w:rPr>
          <w:color w:val="808080"/>
        </w:rPr>
        <w:t>-- Need M</w:t>
      </w:r>
    </w:p>
    <w:p w14:paraId="36E202E0" w14:textId="77777777" w:rsidR="00BB4151" w:rsidRDefault="00BB4151" w:rsidP="00BB4151">
      <w:pPr>
        <w:pStyle w:val="PL"/>
        <w:rPr>
          <w:color w:val="808080"/>
        </w:rPr>
      </w:pPr>
      <w:r>
        <w:t xml:space="preserve">    pdcch-BlindDetection3-r16                SetupRelease { PDCCH-BlindDetection3-r16 }                 </w:t>
      </w:r>
      <w:r>
        <w:rPr>
          <w:color w:val="993366"/>
        </w:rPr>
        <w:t>OPTIONAL</w:t>
      </w:r>
      <w:r>
        <w:t xml:space="preserve">,   </w:t>
      </w:r>
      <w:r>
        <w:rPr>
          <w:color w:val="808080"/>
        </w:rPr>
        <w:t>-- Need M</w:t>
      </w:r>
    </w:p>
    <w:p w14:paraId="17951F86" w14:textId="77777777" w:rsidR="00BB4151" w:rsidRDefault="00BB4151" w:rsidP="00BB4151">
      <w:pPr>
        <w:pStyle w:val="PL"/>
        <w:rPr>
          <w:color w:val="808080"/>
        </w:rPr>
      </w:pPr>
      <w:r>
        <w:t xml:space="preserve">    bdFactorR-r16                          </w:t>
      </w:r>
      <w:r>
        <w:rPr>
          <w:color w:val="993366"/>
        </w:rPr>
        <w:t>ENUMERATED</w:t>
      </w:r>
      <w:r>
        <w:t xml:space="preserve"> {n1}                                              </w:t>
      </w:r>
      <w:r>
        <w:rPr>
          <w:color w:val="993366"/>
        </w:rPr>
        <w:t>OPTIONAL</w:t>
      </w:r>
      <w:r>
        <w:t xml:space="preserve">    </w:t>
      </w:r>
      <w:r>
        <w:rPr>
          <w:color w:val="808080"/>
        </w:rPr>
        <w:t>-- Need R</w:t>
      </w:r>
    </w:p>
    <w:p w14:paraId="4EE70A7B" w14:textId="77777777" w:rsidR="00BB4151" w:rsidRDefault="00BB4151" w:rsidP="00BB4151">
      <w:pPr>
        <w:pStyle w:val="PL"/>
      </w:pPr>
      <w:r>
        <w:t xml:space="preserve">    ]],</w:t>
      </w:r>
    </w:p>
    <w:p w14:paraId="1089F05F" w14:textId="77777777" w:rsidR="00BB4151" w:rsidRDefault="00BB4151" w:rsidP="00BB4151">
      <w:pPr>
        <w:pStyle w:val="PL"/>
      </w:pPr>
      <w:r>
        <w:t xml:space="preserve">    [[</w:t>
      </w:r>
    </w:p>
    <w:p w14:paraId="16D71E44" w14:textId="77777777" w:rsidR="00BB4151" w:rsidRDefault="00BB4151" w:rsidP="00BB4151">
      <w:pPr>
        <w:pStyle w:val="PL"/>
        <w:rPr>
          <w:color w:val="808080"/>
        </w:rPr>
      </w:pPr>
      <w:r>
        <w:t xml:space="preserve">    </w:t>
      </w:r>
      <w:r>
        <w:rPr>
          <w:color w:val="808080"/>
        </w:rPr>
        <w:t>-- start of enhanced Type3 feedback</w:t>
      </w:r>
    </w:p>
    <w:p w14:paraId="55B0E18E" w14:textId="77777777" w:rsidR="00BB4151" w:rsidRDefault="00BB4151" w:rsidP="00BB4151">
      <w:pPr>
        <w:pStyle w:val="PL"/>
      </w:pPr>
      <w:r>
        <w:t xml:space="preserve">    pdsch-HARQ-ACK-EnhType3ToAddModList-r17   </w:t>
      </w:r>
      <w:r>
        <w:rPr>
          <w:color w:val="993366"/>
        </w:rPr>
        <w:t>SEQUENCE</w:t>
      </w:r>
      <w:r>
        <w:t xml:space="preserve"> (</w:t>
      </w:r>
      <w:r>
        <w:rPr>
          <w:color w:val="993366"/>
        </w:rPr>
        <w:t>SIZE</w:t>
      </w:r>
      <w:r>
        <w:t>(1..maxNrofEnhType3HARQ-ACK-r17))</w:t>
      </w:r>
      <w:r>
        <w:rPr>
          <w:color w:val="993366"/>
        </w:rPr>
        <w:t xml:space="preserve"> OF</w:t>
      </w:r>
      <w:r>
        <w:t xml:space="preserve"> PDSCH-HARQ-ACK-EnhType3-r17</w:t>
      </w:r>
    </w:p>
    <w:p w14:paraId="7DC9F008" w14:textId="77777777" w:rsidR="00BB4151" w:rsidRDefault="00BB4151" w:rsidP="00BB4151">
      <w:pPr>
        <w:pStyle w:val="PL"/>
        <w:rPr>
          <w:color w:val="808080"/>
        </w:rPr>
      </w:pPr>
      <w:r>
        <w:t xml:space="preserve">                                                                                                        </w:t>
      </w:r>
      <w:r>
        <w:rPr>
          <w:color w:val="993366"/>
        </w:rPr>
        <w:t>OPTIONAL</w:t>
      </w:r>
      <w:r>
        <w:t xml:space="preserve">,   </w:t>
      </w:r>
      <w:r>
        <w:rPr>
          <w:color w:val="808080"/>
        </w:rPr>
        <w:t>-- Need N</w:t>
      </w:r>
    </w:p>
    <w:p w14:paraId="470A4EE1" w14:textId="77777777" w:rsidR="00BB4151" w:rsidRDefault="00BB4151" w:rsidP="00BB4151">
      <w:pPr>
        <w:pStyle w:val="PL"/>
      </w:pPr>
      <w:r>
        <w:t xml:space="preserve">    pdsch-HARQ-ACK-EnhType3ToReleaseList-r17  </w:t>
      </w:r>
      <w:r>
        <w:rPr>
          <w:color w:val="993366"/>
        </w:rPr>
        <w:t>SEQUENCE</w:t>
      </w:r>
      <w:r>
        <w:t xml:space="preserve"> (</w:t>
      </w:r>
      <w:r>
        <w:rPr>
          <w:color w:val="993366"/>
        </w:rPr>
        <w:t>SIZE</w:t>
      </w:r>
      <w:r>
        <w:t>(1..maxNrofEnhType3HARQ-ACK-r17))</w:t>
      </w:r>
      <w:r>
        <w:rPr>
          <w:color w:val="993366"/>
        </w:rPr>
        <w:t xml:space="preserve"> OF</w:t>
      </w:r>
      <w:r>
        <w:t xml:space="preserve"> PDSCH-HARQ-ACK-EnhType3Index-r17</w:t>
      </w:r>
    </w:p>
    <w:p w14:paraId="7180DDD5" w14:textId="77777777" w:rsidR="00BB4151" w:rsidRDefault="00BB4151" w:rsidP="00BB4151">
      <w:pPr>
        <w:pStyle w:val="PL"/>
        <w:rPr>
          <w:color w:val="808080"/>
        </w:rPr>
      </w:pPr>
      <w:r>
        <w:t xml:space="preserve">                                                                                                        </w:t>
      </w:r>
      <w:r>
        <w:rPr>
          <w:color w:val="993366"/>
        </w:rPr>
        <w:t>OPTIONAL</w:t>
      </w:r>
      <w:r>
        <w:t xml:space="preserve">,    </w:t>
      </w:r>
      <w:r>
        <w:rPr>
          <w:color w:val="808080"/>
        </w:rPr>
        <w:t>-- Need N</w:t>
      </w:r>
    </w:p>
    <w:p w14:paraId="77CB3B3F" w14:textId="77777777" w:rsidR="00BB4151" w:rsidRDefault="00BB4151" w:rsidP="00BB4151">
      <w:pPr>
        <w:pStyle w:val="PL"/>
      </w:pPr>
      <w:r>
        <w:t xml:space="preserve">    pdsch-HARQ-ACK-EnhType3SecondaryToAddModList-r17   </w:t>
      </w:r>
      <w:r>
        <w:rPr>
          <w:color w:val="993366"/>
        </w:rPr>
        <w:t>SEQUENCE</w:t>
      </w:r>
      <w:r>
        <w:t xml:space="preserve"> (</w:t>
      </w:r>
      <w:r>
        <w:rPr>
          <w:color w:val="993366"/>
        </w:rPr>
        <w:t>SIZE</w:t>
      </w:r>
      <w:r>
        <w:t>(1..maxNrofEnhType3HARQ-ACK-r17))</w:t>
      </w:r>
      <w:r>
        <w:rPr>
          <w:color w:val="993366"/>
        </w:rPr>
        <w:t xml:space="preserve"> OF</w:t>
      </w:r>
      <w:r>
        <w:t xml:space="preserve"> PDSCH-HARQ-ACK-EnhType3-r17</w:t>
      </w:r>
    </w:p>
    <w:p w14:paraId="4AACDE4A" w14:textId="77777777" w:rsidR="00BB4151" w:rsidRDefault="00BB4151" w:rsidP="00BB4151">
      <w:pPr>
        <w:pStyle w:val="PL"/>
        <w:rPr>
          <w:color w:val="808080"/>
        </w:rPr>
      </w:pPr>
      <w:r>
        <w:t xml:space="preserve">                                                                                                        </w:t>
      </w:r>
      <w:r>
        <w:rPr>
          <w:color w:val="993366"/>
        </w:rPr>
        <w:t>OPTIONAL</w:t>
      </w:r>
      <w:r>
        <w:t xml:space="preserve">,    </w:t>
      </w:r>
      <w:r>
        <w:rPr>
          <w:color w:val="808080"/>
        </w:rPr>
        <w:t>-- Need N</w:t>
      </w:r>
    </w:p>
    <w:p w14:paraId="64D8A734" w14:textId="77777777" w:rsidR="00BB4151" w:rsidRDefault="00BB4151" w:rsidP="00BB4151">
      <w:pPr>
        <w:pStyle w:val="PL"/>
      </w:pPr>
      <w:r>
        <w:t xml:space="preserve">    pdsch-HARQ-ACK-EnhType3SecondaryToReleaseList-r17  </w:t>
      </w:r>
      <w:r>
        <w:rPr>
          <w:color w:val="993366"/>
        </w:rPr>
        <w:t>SEQUENCE</w:t>
      </w:r>
      <w:r>
        <w:t xml:space="preserve"> (</w:t>
      </w:r>
      <w:r>
        <w:rPr>
          <w:color w:val="993366"/>
        </w:rPr>
        <w:t>SIZE</w:t>
      </w:r>
      <w:r>
        <w:t>(1..maxNrofEnhType3HARQ-ACK-r17))</w:t>
      </w:r>
      <w:r>
        <w:rPr>
          <w:color w:val="993366"/>
        </w:rPr>
        <w:t xml:space="preserve"> OF</w:t>
      </w:r>
      <w:r>
        <w:t xml:space="preserve"> PDSCH-HARQ-ACK-EnhType3Index-r17</w:t>
      </w:r>
    </w:p>
    <w:p w14:paraId="66936C6D" w14:textId="77777777" w:rsidR="00BB4151" w:rsidRDefault="00BB4151" w:rsidP="00BB4151">
      <w:pPr>
        <w:pStyle w:val="PL"/>
        <w:rPr>
          <w:color w:val="808080"/>
        </w:rPr>
      </w:pPr>
      <w:r>
        <w:t xml:space="preserve">                                                                                                        </w:t>
      </w:r>
      <w:r>
        <w:rPr>
          <w:color w:val="993366"/>
        </w:rPr>
        <w:t>OPTIONAL</w:t>
      </w:r>
      <w:r>
        <w:t xml:space="preserve">,    </w:t>
      </w:r>
      <w:r>
        <w:rPr>
          <w:color w:val="808080"/>
        </w:rPr>
        <w:t>-- Need N</w:t>
      </w:r>
    </w:p>
    <w:p w14:paraId="40B37913" w14:textId="77777777" w:rsidR="00BB4151" w:rsidRDefault="00BB4151" w:rsidP="00BB4151">
      <w:pPr>
        <w:pStyle w:val="PL"/>
        <w:rPr>
          <w:color w:val="808080"/>
        </w:rPr>
      </w:pPr>
      <w:r>
        <w:t xml:space="preserve">    pdsch-HARQ-ACK-EnhType3DCI-FieldSecondaryPUCCHgroup-r17 </w:t>
      </w:r>
      <w:r>
        <w:rPr>
          <w:color w:val="993366"/>
        </w:rPr>
        <w:t>ENUMERATED</w:t>
      </w:r>
      <w:r>
        <w:t xml:space="preserve"> {enabled}                        </w:t>
      </w:r>
      <w:r>
        <w:rPr>
          <w:color w:val="993366"/>
        </w:rPr>
        <w:t>OPTIONAL</w:t>
      </w:r>
      <w:r>
        <w:t xml:space="preserve">,   </w:t>
      </w:r>
      <w:r>
        <w:rPr>
          <w:color w:val="808080"/>
        </w:rPr>
        <w:t>-- Cond twoPUCCHgroup</w:t>
      </w:r>
    </w:p>
    <w:p w14:paraId="4038A1D3" w14:textId="77777777" w:rsidR="00BB4151" w:rsidRDefault="00BB4151" w:rsidP="00BB4151">
      <w:pPr>
        <w:pStyle w:val="PL"/>
        <w:rPr>
          <w:color w:val="808080"/>
        </w:rPr>
      </w:pPr>
      <w:r>
        <w:t xml:space="preserve">    pdsch-HARQ-ACK-EnhType3DCI-Field-r17                </w:t>
      </w:r>
      <w:r>
        <w:rPr>
          <w:color w:val="993366"/>
        </w:rPr>
        <w:t>ENUMERATED</w:t>
      </w:r>
      <w:r>
        <w:t xml:space="preserve"> {enabled}                            </w:t>
      </w:r>
      <w:r>
        <w:rPr>
          <w:color w:val="993366"/>
        </w:rPr>
        <w:t>OPTIONAL</w:t>
      </w:r>
      <w:r>
        <w:t xml:space="preserve">,   </w:t>
      </w:r>
      <w:r>
        <w:rPr>
          <w:color w:val="808080"/>
        </w:rPr>
        <w:t>-- Need R</w:t>
      </w:r>
    </w:p>
    <w:p w14:paraId="57A4DFE9" w14:textId="77777777" w:rsidR="00BB4151" w:rsidRDefault="00BB4151" w:rsidP="00BB4151">
      <w:pPr>
        <w:pStyle w:val="PL"/>
        <w:rPr>
          <w:color w:val="808080"/>
        </w:rPr>
      </w:pPr>
      <w:r>
        <w:t xml:space="preserve">    </w:t>
      </w:r>
      <w:r>
        <w:rPr>
          <w:color w:val="808080"/>
        </w:rPr>
        <w:t>-- end of enhanced Type3 feedback</w:t>
      </w:r>
    </w:p>
    <w:p w14:paraId="6B2ED9B0" w14:textId="77777777" w:rsidR="00BB4151" w:rsidRDefault="00BB4151" w:rsidP="00BB4151">
      <w:pPr>
        <w:pStyle w:val="PL"/>
      </w:pPr>
    </w:p>
    <w:p w14:paraId="7F62324A" w14:textId="77777777" w:rsidR="00BB4151" w:rsidRDefault="00BB4151" w:rsidP="00BB4151">
      <w:pPr>
        <w:pStyle w:val="PL"/>
        <w:rPr>
          <w:color w:val="808080"/>
        </w:rPr>
      </w:pPr>
      <w:r>
        <w:t xml:space="preserve">    </w:t>
      </w:r>
      <w:r>
        <w:rPr>
          <w:color w:val="808080"/>
        </w:rPr>
        <w:t>-- start of triggering of HARQ-ACK re-transmission on a PUCCH resource</w:t>
      </w:r>
    </w:p>
    <w:p w14:paraId="75303CBD" w14:textId="77777777" w:rsidR="00BB4151" w:rsidRDefault="00BB4151" w:rsidP="00BB4151">
      <w:pPr>
        <w:pStyle w:val="PL"/>
        <w:rPr>
          <w:color w:val="808080"/>
        </w:rPr>
      </w:pPr>
      <w:r>
        <w:t xml:space="preserve">    pdsch-HARQ-ACK-Retx-r17                   </w:t>
      </w:r>
      <w:r>
        <w:rPr>
          <w:color w:val="993366"/>
        </w:rPr>
        <w:t>ENUMERATED</w:t>
      </w:r>
      <w:r>
        <w:t xml:space="preserve"> {enabled}                                      </w:t>
      </w:r>
      <w:r>
        <w:rPr>
          <w:color w:val="993366"/>
        </w:rPr>
        <w:t>OPTIONAL</w:t>
      </w:r>
      <w:r>
        <w:t xml:space="preserve">,   </w:t>
      </w:r>
      <w:r>
        <w:rPr>
          <w:color w:val="808080"/>
        </w:rPr>
        <w:t>-- Need R</w:t>
      </w:r>
    </w:p>
    <w:p w14:paraId="5697023D" w14:textId="77777777" w:rsidR="00BB4151" w:rsidRDefault="00BB4151" w:rsidP="00BB4151">
      <w:pPr>
        <w:pStyle w:val="PL"/>
        <w:rPr>
          <w:color w:val="808080"/>
        </w:rPr>
      </w:pPr>
      <w:r>
        <w:t xml:space="preserve">    pdsch-HARQ-ACK-RetxSecondaryPUCCHgroup-r17  </w:t>
      </w:r>
      <w:r>
        <w:rPr>
          <w:color w:val="993366"/>
        </w:rPr>
        <w:t>ENUMERATED</w:t>
      </w:r>
      <w:r>
        <w:t xml:space="preserve"> {enabled}                                    </w:t>
      </w:r>
      <w:r>
        <w:rPr>
          <w:color w:val="993366"/>
        </w:rPr>
        <w:t>OPTIONAL</w:t>
      </w:r>
      <w:r>
        <w:t xml:space="preserve">,   </w:t>
      </w:r>
      <w:r>
        <w:rPr>
          <w:color w:val="808080"/>
        </w:rPr>
        <w:t>-- Cond twoPUCCHgroup</w:t>
      </w:r>
    </w:p>
    <w:p w14:paraId="7A3DC76E" w14:textId="77777777" w:rsidR="00BB4151" w:rsidRDefault="00BB4151" w:rsidP="00BB4151">
      <w:pPr>
        <w:pStyle w:val="PL"/>
        <w:rPr>
          <w:color w:val="808080"/>
        </w:rPr>
      </w:pPr>
      <w:r>
        <w:t xml:space="preserve">    </w:t>
      </w:r>
      <w:r>
        <w:rPr>
          <w:color w:val="808080"/>
        </w:rPr>
        <w:t>-- end of triggering of HARQ-ACK re-transmission on a PUCCH resource</w:t>
      </w:r>
    </w:p>
    <w:p w14:paraId="2F18CF08" w14:textId="77777777" w:rsidR="00BB4151" w:rsidRDefault="00BB4151" w:rsidP="00BB4151">
      <w:pPr>
        <w:pStyle w:val="PL"/>
      </w:pPr>
    </w:p>
    <w:p w14:paraId="65CB3A59" w14:textId="77777777" w:rsidR="00BB4151" w:rsidRDefault="00BB4151" w:rsidP="00BB4151">
      <w:pPr>
        <w:pStyle w:val="PL"/>
        <w:rPr>
          <w:color w:val="808080"/>
        </w:rPr>
      </w:pPr>
      <w:r>
        <w:t xml:space="preserve">    </w:t>
      </w:r>
      <w:r>
        <w:rPr>
          <w:color w:val="808080"/>
        </w:rPr>
        <w:t>-- start of PUCCH Cell switching</w:t>
      </w:r>
    </w:p>
    <w:p w14:paraId="408A5D5F" w14:textId="77777777" w:rsidR="00BB4151" w:rsidRDefault="00BB4151" w:rsidP="00BB4151">
      <w:pPr>
        <w:pStyle w:val="PL"/>
        <w:rPr>
          <w:color w:val="808080"/>
        </w:rPr>
      </w:pPr>
      <w:r>
        <w:t xml:space="preserve">    pucch-sSCell-r17                         SCellIndex                                                    </w:t>
      </w:r>
      <w:r>
        <w:rPr>
          <w:color w:val="993366"/>
        </w:rPr>
        <w:t>OPTIONAL</w:t>
      </w:r>
      <w:r>
        <w:t xml:space="preserve">,   </w:t>
      </w:r>
      <w:r>
        <w:rPr>
          <w:color w:val="808080"/>
        </w:rPr>
        <w:t>-- Need R</w:t>
      </w:r>
    </w:p>
    <w:p w14:paraId="172CD4B7" w14:textId="77777777" w:rsidR="00BB4151" w:rsidRDefault="00BB4151" w:rsidP="00BB4151">
      <w:pPr>
        <w:pStyle w:val="PL"/>
        <w:rPr>
          <w:color w:val="808080"/>
        </w:rPr>
      </w:pPr>
      <w:r>
        <w:t xml:space="preserve">    pucch-sSCellSecondaryPUCCHgroup-r17      SCellIndex                                                    </w:t>
      </w:r>
      <w:r>
        <w:rPr>
          <w:color w:val="993366"/>
        </w:rPr>
        <w:t>OPTIONAL</w:t>
      </w:r>
      <w:r>
        <w:t xml:space="preserve">,   </w:t>
      </w:r>
      <w:r>
        <w:rPr>
          <w:color w:val="808080"/>
        </w:rPr>
        <w:t>-- Cond twoPUCCHgroup</w:t>
      </w:r>
    </w:p>
    <w:p w14:paraId="2DE923BC" w14:textId="77777777" w:rsidR="00BB4151" w:rsidRDefault="00BB4151" w:rsidP="00BB4151">
      <w:pPr>
        <w:pStyle w:val="PL"/>
        <w:rPr>
          <w:color w:val="808080"/>
        </w:rPr>
      </w:pPr>
      <w:r>
        <w:t xml:space="preserve">    pucch-sSCellDyn-r17                      </w:t>
      </w:r>
      <w:r>
        <w:rPr>
          <w:color w:val="993366"/>
        </w:rPr>
        <w:t>ENUMERATED</w:t>
      </w:r>
      <w:r>
        <w:t xml:space="preserve"> {enabled}                                       </w:t>
      </w:r>
      <w:r>
        <w:rPr>
          <w:color w:val="993366"/>
        </w:rPr>
        <w:t>OPTIONAL</w:t>
      </w:r>
      <w:r>
        <w:t xml:space="preserve">,   </w:t>
      </w:r>
      <w:r>
        <w:rPr>
          <w:color w:val="808080"/>
        </w:rPr>
        <w:t>-- Need R</w:t>
      </w:r>
    </w:p>
    <w:p w14:paraId="640CA010" w14:textId="77777777" w:rsidR="00BB4151" w:rsidRDefault="00BB4151" w:rsidP="00BB4151">
      <w:pPr>
        <w:pStyle w:val="PL"/>
        <w:rPr>
          <w:color w:val="808080"/>
        </w:rPr>
      </w:pPr>
      <w:r>
        <w:t xml:space="preserve">    pucch-sSCellDynSecondaryPUCCHgroup-r17   </w:t>
      </w:r>
      <w:r>
        <w:rPr>
          <w:color w:val="993366"/>
        </w:rPr>
        <w:t>ENUMERATED</w:t>
      </w:r>
      <w:r>
        <w:t xml:space="preserve"> {enabled}                                       </w:t>
      </w:r>
      <w:r>
        <w:rPr>
          <w:color w:val="993366"/>
        </w:rPr>
        <w:t>OPTIONAL</w:t>
      </w:r>
      <w:r>
        <w:t xml:space="preserve">,   </w:t>
      </w:r>
      <w:r>
        <w:rPr>
          <w:color w:val="808080"/>
        </w:rPr>
        <w:t>-- Cond twoPUCCHgroup</w:t>
      </w:r>
    </w:p>
    <w:p w14:paraId="53656B90" w14:textId="77777777" w:rsidR="00BB4151" w:rsidRDefault="00BB4151" w:rsidP="00BB4151">
      <w:pPr>
        <w:pStyle w:val="PL"/>
        <w:rPr>
          <w:color w:val="808080"/>
        </w:rPr>
      </w:pPr>
      <w:r>
        <w:t xml:space="preserve">    pucch-sSCellPattern-r17                      </w:t>
      </w:r>
      <w:r>
        <w:rPr>
          <w:color w:val="993366"/>
        </w:rPr>
        <w:t>SEQUENCE</w:t>
      </w:r>
      <w:r>
        <w:t xml:space="preserve"> (</w:t>
      </w:r>
      <w:r>
        <w:rPr>
          <w:color w:val="993366"/>
        </w:rPr>
        <w:t>SIZE</w:t>
      </w:r>
      <w:r>
        <w:t>(1..maxNrofSlots))</w:t>
      </w:r>
      <w:r>
        <w:rPr>
          <w:color w:val="993366"/>
        </w:rPr>
        <w:t xml:space="preserve"> OF</w:t>
      </w:r>
      <w:r>
        <w:t xml:space="preserve"> </w:t>
      </w:r>
      <w:r>
        <w:rPr>
          <w:color w:val="993366"/>
        </w:rPr>
        <w:t>INTEGER</w:t>
      </w:r>
      <w:r>
        <w:t xml:space="preserve"> (0..1)        </w:t>
      </w:r>
      <w:r>
        <w:rPr>
          <w:color w:val="993366"/>
        </w:rPr>
        <w:t>OPTIONAL</w:t>
      </w:r>
      <w:r>
        <w:t xml:space="preserve">,   </w:t>
      </w:r>
      <w:r>
        <w:rPr>
          <w:color w:val="808080"/>
        </w:rPr>
        <w:t>-- Need R</w:t>
      </w:r>
    </w:p>
    <w:p w14:paraId="74DC66C6" w14:textId="77777777" w:rsidR="00BB4151" w:rsidRDefault="00BB4151" w:rsidP="00BB4151">
      <w:pPr>
        <w:pStyle w:val="PL"/>
        <w:rPr>
          <w:color w:val="808080"/>
        </w:rPr>
      </w:pPr>
      <w:r>
        <w:t xml:space="preserve">    pucch-sSCellPatternSecondaryPUCCHgroup-r17   </w:t>
      </w:r>
      <w:r>
        <w:rPr>
          <w:color w:val="993366"/>
        </w:rPr>
        <w:t>SEQUENCE</w:t>
      </w:r>
      <w:r>
        <w:t xml:space="preserve"> (</w:t>
      </w:r>
      <w:r>
        <w:rPr>
          <w:color w:val="993366"/>
        </w:rPr>
        <w:t>SIZE</w:t>
      </w:r>
      <w:r>
        <w:t>(1..maxNrofSlots))</w:t>
      </w:r>
      <w:r>
        <w:rPr>
          <w:color w:val="993366"/>
        </w:rPr>
        <w:t xml:space="preserve"> OF</w:t>
      </w:r>
      <w:r>
        <w:t xml:space="preserve"> </w:t>
      </w:r>
      <w:r>
        <w:rPr>
          <w:color w:val="993366"/>
        </w:rPr>
        <w:t>INTEGER</w:t>
      </w:r>
      <w:r>
        <w:t xml:space="preserve"> (0..1)        </w:t>
      </w:r>
      <w:r>
        <w:rPr>
          <w:color w:val="993366"/>
        </w:rPr>
        <w:t>OPTIONAL</w:t>
      </w:r>
      <w:r>
        <w:t xml:space="preserve">,   </w:t>
      </w:r>
      <w:r>
        <w:rPr>
          <w:color w:val="808080"/>
        </w:rPr>
        <w:t>-- Cond twoPUCCHgroup</w:t>
      </w:r>
    </w:p>
    <w:p w14:paraId="465FB69C" w14:textId="77777777" w:rsidR="00BB4151" w:rsidRDefault="00BB4151" w:rsidP="00BB4151">
      <w:pPr>
        <w:pStyle w:val="PL"/>
        <w:rPr>
          <w:color w:val="808080"/>
        </w:rPr>
      </w:pPr>
      <w:r>
        <w:t xml:space="preserve">    </w:t>
      </w:r>
      <w:r>
        <w:rPr>
          <w:color w:val="808080"/>
        </w:rPr>
        <w:t>-- end of PUCCH Cell switching</w:t>
      </w:r>
    </w:p>
    <w:p w14:paraId="60ED621A" w14:textId="77777777" w:rsidR="00BB4151" w:rsidRDefault="00BB4151" w:rsidP="00BB4151">
      <w:pPr>
        <w:pStyle w:val="PL"/>
      </w:pPr>
    </w:p>
    <w:p w14:paraId="0DD95AB6" w14:textId="77777777" w:rsidR="00BB4151" w:rsidRDefault="00BB4151" w:rsidP="00BB4151">
      <w:pPr>
        <w:pStyle w:val="PL"/>
        <w:rPr>
          <w:color w:val="808080"/>
        </w:rPr>
      </w:pPr>
      <w:r>
        <w:t xml:space="preserve">    uci-MuxWithDiffPrio-r17           </w:t>
      </w:r>
      <w:r>
        <w:rPr>
          <w:color w:val="993366"/>
        </w:rPr>
        <w:t>ENUMERATED</w:t>
      </w:r>
      <w:r>
        <w:t xml:space="preserve"> {enabled}                                      </w:t>
      </w:r>
      <w:r>
        <w:rPr>
          <w:color w:val="993366"/>
        </w:rPr>
        <w:t>OPTIONAL</w:t>
      </w:r>
      <w:r>
        <w:t xml:space="preserve">,   </w:t>
      </w:r>
      <w:r>
        <w:rPr>
          <w:color w:val="808080"/>
        </w:rPr>
        <w:t>-- Need R</w:t>
      </w:r>
    </w:p>
    <w:p w14:paraId="6679B4BB" w14:textId="77777777" w:rsidR="00BB4151" w:rsidRDefault="00BB4151" w:rsidP="00BB4151">
      <w:pPr>
        <w:pStyle w:val="PL"/>
        <w:rPr>
          <w:color w:val="808080"/>
        </w:rPr>
      </w:pPr>
      <w:r>
        <w:t xml:space="preserve">    uci-MuxWithDiffPrioSecondaryPUCCHgroup-r17     </w:t>
      </w:r>
      <w:r>
        <w:rPr>
          <w:color w:val="993366"/>
        </w:rPr>
        <w:t>ENUMERATED</w:t>
      </w:r>
      <w:r>
        <w:t xml:space="preserve"> {enabled}                         </w:t>
      </w:r>
      <w:r>
        <w:rPr>
          <w:color w:val="993366"/>
        </w:rPr>
        <w:t>OPTIONAL</w:t>
      </w:r>
      <w:r>
        <w:t xml:space="preserve">,   </w:t>
      </w:r>
      <w:r>
        <w:rPr>
          <w:color w:val="808080"/>
        </w:rPr>
        <w:t>-- Cond twoPUCCHgroup</w:t>
      </w:r>
    </w:p>
    <w:p w14:paraId="6617681C" w14:textId="77777777" w:rsidR="00BB4151" w:rsidRDefault="00BB4151" w:rsidP="00BB4151">
      <w:pPr>
        <w:pStyle w:val="PL"/>
        <w:rPr>
          <w:color w:val="808080"/>
        </w:rPr>
      </w:pPr>
      <w:r>
        <w:t xml:space="preserve">    simultaneousPUCCH-PUSCH-r17       </w:t>
      </w:r>
      <w:r>
        <w:rPr>
          <w:color w:val="993366"/>
        </w:rPr>
        <w:t>ENUMERATED</w:t>
      </w:r>
      <w:r>
        <w:t xml:space="preserve"> {enabled}                                      </w:t>
      </w:r>
      <w:r>
        <w:rPr>
          <w:color w:val="993366"/>
        </w:rPr>
        <w:t>OPTIONAL</w:t>
      </w:r>
      <w:r>
        <w:t xml:space="preserve">,   </w:t>
      </w:r>
      <w:r>
        <w:rPr>
          <w:color w:val="808080"/>
        </w:rPr>
        <w:t>-- Need R</w:t>
      </w:r>
    </w:p>
    <w:p w14:paraId="2B01F5E1" w14:textId="77777777" w:rsidR="00BB4151" w:rsidRDefault="00BB4151" w:rsidP="00BB4151">
      <w:pPr>
        <w:pStyle w:val="PL"/>
        <w:rPr>
          <w:color w:val="808080"/>
        </w:rPr>
      </w:pPr>
      <w:r>
        <w:t xml:space="preserve">    simultaneousPUCCH-PUSCH-SecondaryPUCCHgroup-r17       </w:t>
      </w:r>
      <w:r>
        <w:rPr>
          <w:color w:val="993366"/>
        </w:rPr>
        <w:t>ENUMERATED</w:t>
      </w:r>
      <w:r>
        <w:t xml:space="preserve"> {enabled}                  </w:t>
      </w:r>
      <w:r>
        <w:rPr>
          <w:color w:val="993366"/>
        </w:rPr>
        <w:t>OPTIONAL</w:t>
      </w:r>
      <w:r>
        <w:t xml:space="preserve">,   </w:t>
      </w:r>
      <w:r>
        <w:rPr>
          <w:color w:val="808080"/>
        </w:rPr>
        <w:t>-- Cond twoPUCCHgroup</w:t>
      </w:r>
    </w:p>
    <w:p w14:paraId="05428E4F" w14:textId="77777777" w:rsidR="00BB4151" w:rsidRDefault="00BB4151" w:rsidP="00BB4151">
      <w:pPr>
        <w:pStyle w:val="PL"/>
      </w:pPr>
    </w:p>
    <w:p w14:paraId="655A30CF" w14:textId="77777777" w:rsidR="00BB4151" w:rsidRDefault="00BB4151" w:rsidP="00BB4151">
      <w:pPr>
        <w:pStyle w:val="PL"/>
        <w:rPr>
          <w:color w:val="808080"/>
        </w:rPr>
      </w:pPr>
      <w:r>
        <w:t xml:space="preserve">    prioLowDG-HighCG-r17              </w:t>
      </w:r>
      <w:r>
        <w:rPr>
          <w:color w:val="993366"/>
        </w:rPr>
        <w:t>ENUMERATED</w:t>
      </w:r>
      <w:r>
        <w:t xml:space="preserve"> {enabled}                                      </w:t>
      </w:r>
      <w:r>
        <w:rPr>
          <w:color w:val="993366"/>
        </w:rPr>
        <w:t>OPTIONAL</w:t>
      </w:r>
      <w:r>
        <w:t xml:space="preserve">,   </w:t>
      </w:r>
      <w:r>
        <w:rPr>
          <w:color w:val="808080"/>
        </w:rPr>
        <w:t>-- Need R</w:t>
      </w:r>
    </w:p>
    <w:p w14:paraId="500F534F" w14:textId="77777777" w:rsidR="00BB4151" w:rsidRDefault="00BB4151" w:rsidP="00BB4151">
      <w:pPr>
        <w:pStyle w:val="PL"/>
        <w:rPr>
          <w:color w:val="808080"/>
        </w:rPr>
      </w:pPr>
      <w:r>
        <w:t xml:space="preserve">    prioHighDG-LowCG-r17              </w:t>
      </w:r>
      <w:r>
        <w:rPr>
          <w:color w:val="993366"/>
        </w:rPr>
        <w:t>ENUMERATED</w:t>
      </w:r>
      <w:r>
        <w:t xml:space="preserve"> {enabled}                                      </w:t>
      </w:r>
      <w:r>
        <w:rPr>
          <w:color w:val="993366"/>
        </w:rPr>
        <w:t>OPTIONAL</w:t>
      </w:r>
      <w:r>
        <w:t xml:space="preserve">,   </w:t>
      </w:r>
      <w:r>
        <w:rPr>
          <w:color w:val="808080"/>
        </w:rPr>
        <w:t>-- Need R</w:t>
      </w:r>
    </w:p>
    <w:p w14:paraId="76FBDCEE" w14:textId="77777777" w:rsidR="00BB4151" w:rsidRDefault="00BB4151" w:rsidP="00BB4151">
      <w:pPr>
        <w:pStyle w:val="PL"/>
        <w:rPr>
          <w:color w:val="808080"/>
        </w:rPr>
      </w:pPr>
      <w:r>
        <w:t xml:space="preserve">    twoQCLTypeDforPDCCHRepetition-r17 </w:t>
      </w:r>
      <w:r>
        <w:rPr>
          <w:color w:val="993366"/>
        </w:rPr>
        <w:t>ENUMERATED</w:t>
      </w:r>
      <w:r>
        <w:t xml:space="preserve"> {enabled}                                      </w:t>
      </w:r>
      <w:r>
        <w:rPr>
          <w:color w:val="993366"/>
        </w:rPr>
        <w:t>OPTIONAL</w:t>
      </w:r>
      <w:r>
        <w:t xml:space="preserve">,   </w:t>
      </w:r>
      <w:r>
        <w:rPr>
          <w:color w:val="808080"/>
        </w:rPr>
        <w:t>-- Need R</w:t>
      </w:r>
    </w:p>
    <w:p w14:paraId="3757917E" w14:textId="77777777" w:rsidR="00BB4151" w:rsidRDefault="00BB4151" w:rsidP="00BB4151">
      <w:pPr>
        <w:pStyle w:val="PL"/>
        <w:rPr>
          <w:color w:val="808080"/>
        </w:rPr>
      </w:pPr>
      <w:r>
        <w:t xml:space="preserve">    multicastConfig-r17               SetupRelease { MulticastConfig-r17 }                      </w:t>
      </w:r>
      <w:r>
        <w:rPr>
          <w:color w:val="993366"/>
        </w:rPr>
        <w:t>OPTIONAL</w:t>
      </w:r>
      <w:r>
        <w:t xml:space="preserve">,   </w:t>
      </w:r>
      <w:r>
        <w:rPr>
          <w:color w:val="808080"/>
        </w:rPr>
        <w:t>-- Need M</w:t>
      </w:r>
    </w:p>
    <w:p w14:paraId="35757281" w14:textId="77777777" w:rsidR="00BB4151" w:rsidRDefault="00BB4151" w:rsidP="00BB4151">
      <w:pPr>
        <w:pStyle w:val="PL"/>
        <w:rPr>
          <w:color w:val="808080"/>
        </w:rPr>
      </w:pPr>
      <w:r>
        <w:t xml:space="preserve">    pdcch-BlindDetectionCA-CombIndicator-r17 SetupRelease { PDCCH-BlindDetectionCA-CombIndicator-r17 }  </w:t>
      </w:r>
      <w:r>
        <w:rPr>
          <w:color w:val="993366"/>
        </w:rPr>
        <w:t>OPTIONAL</w:t>
      </w:r>
      <w:r>
        <w:t xml:space="preserve">   </w:t>
      </w:r>
      <w:r>
        <w:rPr>
          <w:color w:val="808080"/>
        </w:rPr>
        <w:t>-- Need M</w:t>
      </w:r>
    </w:p>
    <w:p w14:paraId="75B68FA2" w14:textId="77777777" w:rsidR="00BB4151" w:rsidRDefault="00BB4151" w:rsidP="00BB4151">
      <w:pPr>
        <w:pStyle w:val="PL"/>
      </w:pPr>
      <w:r>
        <w:t xml:space="preserve">    ]],</w:t>
      </w:r>
    </w:p>
    <w:p w14:paraId="77B132B5" w14:textId="77777777" w:rsidR="00BB4151" w:rsidRDefault="00BB4151" w:rsidP="00BB4151">
      <w:pPr>
        <w:pStyle w:val="PL"/>
      </w:pPr>
      <w:r>
        <w:t xml:space="preserve">    [[</w:t>
      </w:r>
    </w:p>
    <w:p w14:paraId="63F34981" w14:textId="77777777" w:rsidR="00BB4151" w:rsidRDefault="00BB4151" w:rsidP="00BB4151">
      <w:pPr>
        <w:pStyle w:val="PL"/>
        <w:rPr>
          <w:color w:val="808080"/>
        </w:rPr>
      </w:pPr>
      <w:r>
        <w:t xml:space="preserve">    simultaneousSR-PUSCH-diffPUCCH-Groups-r17      </w:t>
      </w:r>
      <w:r>
        <w:rPr>
          <w:color w:val="993366"/>
        </w:rPr>
        <w:t>ENUMERATED</w:t>
      </w:r>
      <w:r>
        <w:t xml:space="preserve"> {enabled}                         </w:t>
      </w:r>
      <w:r>
        <w:rPr>
          <w:color w:val="993366"/>
        </w:rPr>
        <w:t>OPTIONAL</w:t>
      </w:r>
      <w:r>
        <w:t xml:space="preserve">    </w:t>
      </w:r>
      <w:r>
        <w:rPr>
          <w:color w:val="808080"/>
        </w:rPr>
        <w:t>-- Cond twoPUCCHgroup</w:t>
      </w:r>
    </w:p>
    <w:p w14:paraId="0757CE88" w14:textId="77777777" w:rsidR="00BB4151" w:rsidRDefault="00BB4151" w:rsidP="00BB4151">
      <w:pPr>
        <w:pStyle w:val="PL"/>
      </w:pPr>
      <w:r>
        <w:t xml:space="preserve">    ]],</w:t>
      </w:r>
    </w:p>
    <w:p w14:paraId="4E9AE3C3" w14:textId="77777777" w:rsidR="00BB4151" w:rsidRDefault="00BB4151" w:rsidP="00BB4151">
      <w:pPr>
        <w:pStyle w:val="PL"/>
      </w:pPr>
      <w:r>
        <w:t xml:space="preserve">    [[</w:t>
      </w:r>
    </w:p>
    <w:p w14:paraId="27209E10" w14:textId="77777777" w:rsidR="00BB4151" w:rsidRDefault="00BB4151" w:rsidP="00BB4151">
      <w:pPr>
        <w:pStyle w:val="PL"/>
        <w:rPr>
          <w:color w:val="808080"/>
        </w:rPr>
      </w:pPr>
      <w:r>
        <w:lastRenderedPageBreak/>
        <w:t xml:space="preserve">    intraBandNC-PRACH-simulTx-r17     </w:t>
      </w:r>
      <w:r>
        <w:rPr>
          <w:color w:val="993366"/>
        </w:rPr>
        <w:t>ENUMERATED</w:t>
      </w:r>
      <w:r>
        <w:t xml:space="preserve"> {enabled}                                      </w:t>
      </w:r>
      <w:r>
        <w:rPr>
          <w:color w:val="993366"/>
        </w:rPr>
        <w:t>OPTIONAL</w:t>
      </w:r>
      <w:r>
        <w:t xml:space="preserve">    </w:t>
      </w:r>
      <w:r>
        <w:rPr>
          <w:color w:val="808080"/>
        </w:rPr>
        <w:t>-- Need R</w:t>
      </w:r>
    </w:p>
    <w:p w14:paraId="295C86B5" w14:textId="77777777" w:rsidR="00BB4151" w:rsidRDefault="00BB4151" w:rsidP="00BB4151">
      <w:pPr>
        <w:pStyle w:val="PL"/>
      </w:pPr>
      <w:r>
        <w:t xml:space="preserve">    ]],</w:t>
      </w:r>
    </w:p>
    <w:p w14:paraId="5DA89EC0" w14:textId="77777777" w:rsidR="00BB4151" w:rsidRDefault="00BB4151" w:rsidP="00BB4151">
      <w:pPr>
        <w:pStyle w:val="PL"/>
      </w:pPr>
      <w:r>
        <w:t xml:space="preserve">    [[</w:t>
      </w:r>
    </w:p>
    <w:p w14:paraId="28DF1327" w14:textId="77777777" w:rsidR="00BB4151" w:rsidRDefault="00BB4151" w:rsidP="00BB4151">
      <w:pPr>
        <w:pStyle w:val="PL"/>
        <w:rPr>
          <w:color w:val="808080"/>
        </w:rPr>
      </w:pPr>
      <w:r>
        <w:t xml:space="preserve">    pdcch-BlindDetection4-r17         SetupRelease { PDCCH-BlindDetection4-r17 }                </w:t>
      </w:r>
      <w:r>
        <w:rPr>
          <w:color w:val="993366"/>
        </w:rPr>
        <w:t>OPTIONAL</w:t>
      </w:r>
      <w:r>
        <w:t xml:space="preserve">    </w:t>
      </w:r>
      <w:r>
        <w:rPr>
          <w:color w:val="808080"/>
        </w:rPr>
        <w:t>-- Need M</w:t>
      </w:r>
    </w:p>
    <w:p w14:paraId="10EE8C1F" w14:textId="77777777" w:rsidR="00BB4151" w:rsidRDefault="00BB4151" w:rsidP="00BB4151">
      <w:pPr>
        <w:pStyle w:val="PL"/>
      </w:pPr>
      <w:r>
        <w:t xml:space="preserve">    ]]</w:t>
      </w:r>
    </w:p>
    <w:p w14:paraId="2A8249A5" w14:textId="77777777" w:rsidR="00BB4151" w:rsidRDefault="00BB4151" w:rsidP="00BB4151">
      <w:pPr>
        <w:pStyle w:val="PL"/>
      </w:pPr>
      <w:r>
        <w:t>}</w:t>
      </w:r>
    </w:p>
    <w:p w14:paraId="63500440" w14:textId="77777777" w:rsidR="00BB4151" w:rsidRDefault="00BB4151" w:rsidP="00BB4151">
      <w:pPr>
        <w:pStyle w:val="PL"/>
      </w:pPr>
    </w:p>
    <w:p w14:paraId="0FBFE5C4" w14:textId="77777777" w:rsidR="00BB4151" w:rsidRDefault="00BB4151" w:rsidP="00BB4151">
      <w:pPr>
        <w:pStyle w:val="PL"/>
      </w:pPr>
    </w:p>
    <w:p w14:paraId="4FDE53DD" w14:textId="77777777" w:rsidR="00BB4151" w:rsidRDefault="00BB4151" w:rsidP="00BB4151">
      <w:pPr>
        <w:pStyle w:val="PL"/>
      </w:pPr>
      <w:r>
        <w:t xml:space="preserve">PDSCH-HARQ-ACK-EnhType3-r17 ::=         </w:t>
      </w:r>
      <w:r>
        <w:rPr>
          <w:color w:val="993366"/>
        </w:rPr>
        <w:t>SEQUENCE</w:t>
      </w:r>
      <w:r>
        <w:t xml:space="preserve"> {</w:t>
      </w:r>
    </w:p>
    <w:p w14:paraId="1F441FF3" w14:textId="77777777" w:rsidR="00BB4151" w:rsidRDefault="00BB4151" w:rsidP="00BB4151">
      <w:pPr>
        <w:pStyle w:val="PL"/>
      </w:pPr>
      <w:r>
        <w:t xml:space="preserve">    pdsch-HARQ-ACK-EnhType3Index-r17    PDSCH-HARQ-ACK-EnhType3Index-r17,</w:t>
      </w:r>
    </w:p>
    <w:p w14:paraId="138A7EE1" w14:textId="77777777" w:rsidR="00BB4151" w:rsidRDefault="00BB4151" w:rsidP="00BB4151">
      <w:pPr>
        <w:pStyle w:val="PL"/>
      </w:pPr>
      <w:r>
        <w:t xml:space="preserve">    applicable-r17   </w:t>
      </w:r>
      <w:r>
        <w:rPr>
          <w:color w:val="993366"/>
        </w:rPr>
        <w:t>CHOICE</w:t>
      </w:r>
      <w:r>
        <w:t xml:space="preserve"> {</w:t>
      </w:r>
    </w:p>
    <w:p w14:paraId="433229CC" w14:textId="77777777" w:rsidR="00BB4151" w:rsidRDefault="00BB4151" w:rsidP="00BB4151">
      <w:pPr>
        <w:pStyle w:val="PL"/>
      </w:pPr>
      <w:r>
        <w:t xml:space="preserve">        perCC                            </w:t>
      </w:r>
      <w:r>
        <w:rPr>
          <w:color w:val="993366"/>
        </w:rPr>
        <w:t>SEQUENCE</w:t>
      </w:r>
      <w:r>
        <w:t xml:space="preserve"> (</w:t>
      </w:r>
      <w:r>
        <w:rPr>
          <w:color w:val="993366"/>
        </w:rPr>
        <w:t>SIZE</w:t>
      </w:r>
      <w:r>
        <w:t xml:space="preserve"> (1..maxNrofServingCells))</w:t>
      </w:r>
      <w:r>
        <w:rPr>
          <w:color w:val="993366"/>
        </w:rPr>
        <w:t xml:space="preserve"> OF</w:t>
      </w:r>
      <w:r>
        <w:t xml:space="preserve"> </w:t>
      </w:r>
      <w:r>
        <w:rPr>
          <w:color w:val="993366"/>
        </w:rPr>
        <w:t>INTEGER</w:t>
      </w:r>
      <w:r>
        <w:t xml:space="preserve"> (0..1),</w:t>
      </w:r>
    </w:p>
    <w:p w14:paraId="767A4974" w14:textId="77777777" w:rsidR="00BB4151" w:rsidRDefault="00BB4151" w:rsidP="00BB4151">
      <w:pPr>
        <w:pStyle w:val="PL"/>
      </w:pPr>
      <w:r>
        <w:t xml:space="preserve">        perHARQ                          </w:t>
      </w:r>
      <w:r>
        <w:rPr>
          <w:color w:val="993366"/>
        </w:rPr>
        <w:t>SEQUENCE</w:t>
      </w:r>
      <w:r>
        <w:t xml:space="preserve"> (</w:t>
      </w:r>
      <w:r>
        <w:rPr>
          <w:color w:val="993366"/>
        </w:rPr>
        <w:t>SIZE</w:t>
      </w:r>
      <w:r>
        <w:t xml:space="preserve"> (1..maxNrofServingCells))</w:t>
      </w:r>
      <w:r>
        <w:rPr>
          <w:color w:val="993366"/>
        </w:rPr>
        <w:t xml:space="preserve"> OF</w:t>
      </w:r>
      <w:r>
        <w:t xml:space="preserve"> </w:t>
      </w:r>
      <w:r>
        <w:rPr>
          <w:color w:val="993366"/>
        </w:rPr>
        <w:t>BIT</w:t>
      </w:r>
      <w:r>
        <w:t xml:space="preserve"> </w:t>
      </w:r>
      <w:r>
        <w:rPr>
          <w:color w:val="993366"/>
        </w:rPr>
        <w:t>STRING</w:t>
      </w:r>
      <w:r>
        <w:t xml:space="preserve"> (</w:t>
      </w:r>
      <w:r>
        <w:rPr>
          <w:color w:val="993366"/>
        </w:rPr>
        <w:t>SIZE</w:t>
      </w:r>
      <w:r>
        <w:t xml:space="preserve"> (16))</w:t>
      </w:r>
    </w:p>
    <w:p w14:paraId="4C60D8E2" w14:textId="77777777" w:rsidR="00BB4151" w:rsidRDefault="00BB4151" w:rsidP="00BB4151">
      <w:pPr>
        <w:pStyle w:val="PL"/>
      </w:pPr>
      <w:r>
        <w:t xml:space="preserve">    },</w:t>
      </w:r>
    </w:p>
    <w:p w14:paraId="3A6D25C0" w14:textId="77777777" w:rsidR="00BB4151" w:rsidRDefault="00BB4151" w:rsidP="00BB4151">
      <w:pPr>
        <w:pStyle w:val="PL"/>
        <w:rPr>
          <w:color w:val="808080"/>
        </w:rPr>
      </w:pPr>
      <w:r>
        <w:t xml:space="preserve">    pdsch-HARQ-ACK-EnhType3NDI-r17         </w:t>
      </w:r>
      <w:r>
        <w:rPr>
          <w:color w:val="993366"/>
        </w:rPr>
        <w:t>ENUMERATED</w:t>
      </w:r>
      <w:r>
        <w:t xml:space="preserve"> {true}                                            </w:t>
      </w:r>
      <w:r>
        <w:rPr>
          <w:color w:val="993366"/>
        </w:rPr>
        <w:t>OPTIONAL</w:t>
      </w:r>
      <w:r>
        <w:t xml:space="preserve">,   </w:t>
      </w:r>
      <w:r>
        <w:rPr>
          <w:color w:val="808080"/>
        </w:rPr>
        <w:t>-- Need R</w:t>
      </w:r>
    </w:p>
    <w:p w14:paraId="084E13D1" w14:textId="77777777" w:rsidR="00BB4151" w:rsidRDefault="00BB4151" w:rsidP="00BB4151">
      <w:pPr>
        <w:pStyle w:val="PL"/>
        <w:rPr>
          <w:color w:val="808080"/>
        </w:rPr>
      </w:pPr>
      <w:r>
        <w:t xml:space="preserve">    pdsch-HARQ-ACK-EnhType3CBG-r17         </w:t>
      </w:r>
      <w:r>
        <w:rPr>
          <w:color w:val="993366"/>
        </w:rPr>
        <w:t>ENUMERATED</w:t>
      </w:r>
      <w:r>
        <w:t xml:space="preserve"> {true}                                            </w:t>
      </w:r>
      <w:r>
        <w:rPr>
          <w:color w:val="993366"/>
        </w:rPr>
        <w:t>OPTIONAL</w:t>
      </w:r>
      <w:r>
        <w:t xml:space="preserve">,   </w:t>
      </w:r>
      <w:r>
        <w:rPr>
          <w:color w:val="808080"/>
        </w:rPr>
        <w:t>-- Need S</w:t>
      </w:r>
    </w:p>
    <w:p w14:paraId="365ADCF8" w14:textId="77777777" w:rsidR="00BB4151" w:rsidRDefault="00BB4151" w:rsidP="00BB4151">
      <w:pPr>
        <w:pStyle w:val="PL"/>
      </w:pPr>
      <w:r>
        <w:t xml:space="preserve">    ...,</w:t>
      </w:r>
    </w:p>
    <w:p w14:paraId="56DBD7BB" w14:textId="77777777" w:rsidR="00BB4151" w:rsidRDefault="00BB4151" w:rsidP="00BB4151">
      <w:pPr>
        <w:pStyle w:val="PL"/>
      </w:pPr>
      <w:r>
        <w:t xml:space="preserve">    [[</w:t>
      </w:r>
    </w:p>
    <w:p w14:paraId="4AEFFF45" w14:textId="77777777" w:rsidR="00BB4151" w:rsidRDefault="00BB4151" w:rsidP="00BB4151">
      <w:pPr>
        <w:pStyle w:val="PL"/>
        <w:rPr>
          <w:color w:val="808080"/>
        </w:rPr>
      </w:pPr>
      <w:r>
        <w:t xml:space="preserve">    perHARQ-Ext-r17                     </w:t>
      </w:r>
      <w:r>
        <w:rPr>
          <w:color w:val="993366"/>
        </w:rPr>
        <w:t>SEQUENCE</w:t>
      </w:r>
      <w:r>
        <w:t xml:space="preserve"> (</w:t>
      </w:r>
      <w:r>
        <w:rPr>
          <w:color w:val="993366"/>
        </w:rPr>
        <w:t>SIZE</w:t>
      </w:r>
      <w:r>
        <w:t xml:space="preserve"> (1..maxNrofServingCells))</w:t>
      </w:r>
      <w:r>
        <w:rPr>
          <w:color w:val="993366"/>
        </w:rPr>
        <w:t xml:space="preserve"> OF</w:t>
      </w:r>
      <w:r>
        <w:t xml:space="preserve"> </w:t>
      </w:r>
      <w:r>
        <w:rPr>
          <w:color w:val="993366"/>
        </w:rPr>
        <w:t>BIT</w:t>
      </w:r>
      <w:r>
        <w:t xml:space="preserve"> </w:t>
      </w:r>
      <w:r>
        <w:rPr>
          <w:color w:val="993366"/>
        </w:rPr>
        <w:t>STRING</w:t>
      </w:r>
      <w:r>
        <w:t xml:space="preserve"> (</w:t>
      </w:r>
      <w:r>
        <w:rPr>
          <w:color w:val="993366"/>
        </w:rPr>
        <w:t>SIZE</w:t>
      </w:r>
      <w:r>
        <w:t xml:space="preserve"> (32)) </w:t>
      </w:r>
      <w:r>
        <w:rPr>
          <w:color w:val="993366"/>
        </w:rPr>
        <w:t>OPTIONAL</w:t>
      </w:r>
      <w:r>
        <w:t xml:space="preserve"> </w:t>
      </w:r>
      <w:r>
        <w:rPr>
          <w:color w:val="808080"/>
        </w:rPr>
        <w:t>-- Need R</w:t>
      </w:r>
    </w:p>
    <w:p w14:paraId="7420C7D7" w14:textId="17F86297" w:rsidR="00BB4151" w:rsidRDefault="00BB4151" w:rsidP="00BB4151">
      <w:pPr>
        <w:pStyle w:val="PL"/>
        <w:rPr>
          <w:ins w:id="27" w:author="vivo" w:date="2023-08-08T17:46:00Z"/>
        </w:rPr>
      </w:pPr>
      <w:r>
        <w:t xml:space="preserve">    ]]</w:t>
      </w:r>
    </w:p>
    <w:p w14:paraId="289F71C7" w14:textId="77777777" w:rsidR="00BB4151" w:rsidRDefault="00BB4151" w:rsidP="00BB4151">
      <w:pPr>
        <w:pStyle w:val="PL"/>
      </w:pPr>
      <w:r>
        <w:t>}</w:t>
      </w:r>
    </w:p>
    <w:p w14:paraId="07DC9DB6" w14:textId="77777777" w:rsidR="00BB4151" w:rsidRDefault="00BB4151" w:rsidP="00BB4151">
      <w:pPr>
        <w:pStyle w:val="PL"/>
      </w:pPr>
    </w:p>
    <w:p w14:paraId="359B0E5C" w14:textId="77777777" w:rsidR="00BB4151" w:rsidRDefault="00BB4151" w:rsidP="00BB4151">
      <w:pPr>
        <w:pStyle w:val="PL"/>
      </w:pPr>
      <w:r>
        <w:t xml:space="preserve">PDSCH-HARQ-ACK-EnhType3Index-r17 ::=    </w:t>
      </w:r>
      <w:r>
        <w:rPr>
          <w:color w:val="993366"/>
        </w:rPr>
        <w:t>INTEGER</w:t>
      </w:r>
      <w:r>
        <w:t xml:space="preserve"> (0..maxNrofEnhType3HARQ-ACK-1-r17)</w:t>
      </w:r>
    </w:p>
    <w:p w14:paraId="18829E97" w14:textId="77777777" w:rsidR="00BB4151" w:rsidRDefault="00BB4151" w:rsidP="00BB4151">
      <w:pPr>
        <w:pStyle w:val="PL"/>
      </w:pPr>
    </w:p>
    <w:p w14:paraId="660ABF0D" w14:textId="77777777" w:rsidR="00BB4151" w:rsidRDefault="00BB4151" w:rsidP="00BB4151">
      <w:pPr>
        <w:pStyle w:val="PL"/>
      </w:pPr>
      <w:r>
        <w:t xml:space="preserve">PDCCH-BlindDetection ::=                </w:t>
      </w:r>
      <w:r>
        <w:rPr>
          <w:color w:val="993366"/>
        </w:rPr>
        <w:t>INTEGER</w:t>
      </w:r>
      <w:r>
        <w:t xml:space="preserve"> (1..15)</w:t>
      </w:r>
    </w:p>
    <w:p w14:paraId="45503867" w14:textId="77777777" w:rsidR="00BB4151" w:rsidRDefault="00BB4151" w:rsidP="00BB4151">
      <w:pPr>
        <w:pStyle w:val="PL"/>
      </w:pPr>
    </w:p>
    <w:p w14:paraId="3190A9BA" w14:textId="77777777" w:rsidR="00BB4151" w:rsidRDefault="00BB4151" w:rsidP="00BB4151">
      <w:pPr>
        <w:pStyle w:val="PL"/>
      </w:pPr>
      <w:r>
        <w:t xml:space="preserve">DCP-Config-r16 ::=                  </w:t>
      </w:r>
      <w:r>
        <w:rPr>
          <w:color w:val="993366"/>
        </w:rPr>
        <w:t>SEQUENCE</w:t>
      </w:r>
      <w:r>
        <w:t xml:space="preserve"> {</w:t>
      </w:r>
    </w:p>
    <w:p w14:paraId="15CC040A" w14:textId="77777777" w:rsidR="00BB4151" w:rsidRDefault="00BB4151" w:rsidP="00BB4151">
      <w:pPr>
        <w:pStyle w:val="PL"/>
      </w:pPr>
      <w:r>
        <w:t xml:space="preserve">    ps-RNTI-r16                         RNTI-Value,</w:t>
      </w:r>
    </w:p>
    <w:p w14:paraId="4EC3A157" w14:textId="77777777" w:rsidR="00BB4151" w:rsidRDefault="00BB4151" w:rsidP="00BB4151">
      <w:pPr>
        <w:pStyle w:val="PL"/>
      </w:pPr>
      <w:r>
        <w:t xml:space="preserve">    ps-Offset-r16                       </w:t>
      </w:r>
      <w:r>
        <w:rPr>
          <w:color w:val="993366"/>
        </w:rPr>
        <w:t>INTEGER</w:t>
      </w:r>
      <w:r>
        <w:t xml:space="preserve"> (1..120),</w:t>
      </w:r>
    </w:p>
    <w:p w14:paraId="421158CD" w14:textId="77777777" w:rsidR="00BB4151" w:rsidRDefault="00BB4151" w:rsidP="00BB4151">
      <w:pPr>
        <w:pStyle w:val="PL"/>
      </w:pPr>
      <w:r>
        <w:t xml:space="preserve">    sizeDCI-2-6-r16                     </w:t>
      </w:r>
      <w:r>
        <w:rPr>
          <w:color w:val="993366"/>
        </w:rPr>
        <w:t>INTEGER</w:t>
      </w:r>
      <w:r>
        <w:t xml:space="preserve"> (1..maxDCI-2-6-Size-r16),</w:t>
      </w:r>
    </w:p>
    <w:p w14:paraId="2E889447" w14:textId="77777777" w:rsidR="00BB4151" w:rsidRDefault="00BB4151" w:rsidP="00BB4151">
      <w:pPr>
        <w:pStyle w:val="PL"/>
      </w:pPr>
      <w:r>
        <w:t xml:space="preserve">    ps-PositionDCI-2-6-r16              </w:t>
      </w:r>
      <w:r>
        <w:rPr>
          <w:color w:val="993366"/>
        </w:rPr>
        <w:t>INTEGER</w:t>
      </w:r>
      <w:r>
        <w:t xml:space="preserve"> (0..maxDCI-2-6-Size-1-r16),</w:t>
      </w:r>
    </w:p>
    <w:p w14:paraId="48AD3F89" w14:textId="77777777" w:rsidR="00BB4151" w:rsidRDefault="00BB4151" w:rsidP="00BB4151">
      <w:pPr>
        <w:pStyle w:val="PL"/>
        <w:rPr>
          <w:color w:val="808080"/>
        </w:rPr>
      </w:pPr>
      <w:r>
        <w:t xml:space="preserve">    ps-WakeUp-r16                       </w:t>
      </w:r>
      <w:r>
        <w:rPr>
          <w:color w:val="993366"/>
        </w:rPr>
        <w:t>ENUMERATED</w:t>
      </w:r>
      <w:r>
        <w:t xml:space="preserve"> {true}                                               </w:t>
      </w:r>
      <w:r>
        <w:rPr>
          <w:color w:val="993366"/>
        </w:rPr>
        <w:t>OPTIONAL</w:t>
      </w:r>
      <w:r>
        <w:t xml:space="preserve">,   </w:t>
      </w:r>
      <w:r>
        <w:rPr>
          <w:color w:val="808080"/>
        </w:rPr>
        <w:t>-- Need S</w:t>
      </w:r>
    </w:p>
    <w:p w14:paraId="396B3925" w14:textId="77777777" w:rsidR="00BB4151" w:rsidRDefault="00BB4151" w:rsidP="00BB4151">
      <w:pPr>
        <w:pStyle w:val="PL"/>
        <w:rPr>
          <w:color w:val="808080"/>
        </w:rPr>
      </w:pPr>
      <w:r>
        <w:t xml:space="preserve">    ps-TransmitPeriodicL1-RSRP-r16      </w:t>
      </w:r>
      <w:r>
        <w:rPr>
          <w:color w:val="993366"/>
        </w:rPr>
        <w:t>ENUMERATED</w:t>
      </w:r>
      <w:r>
        <w:t xml:space="preserve"> {true}                                               </w:t>
      </w:r>
      <w:r>
        <w:rPr>
          <w:color w:val="993366"/>
        </w:rPr>
        <w:t>OPTIONAL</w:t>
      </w:r>
      <w:r>
        <w:t xml:space="preserve">,   </w:t>
      </w:r>
      <w:r>
        <w:rPr>
          <w:color w:val="808080"/>
        </w:rPr>
        <w:t>-- Need S</w:t>
      </w:r>
    </w:p>
    <w:p w14:paraId="617C1A21" w14:textId="77777777" w:rsidR="00BB4151" w:rsidRDefault="00BB4151" w:rsidP="00BB4151">
      <w:pPr>
        <w:pStyle w:val="PL"/>
        <w:rPr>
          <w:color w:val="808080"/>
        </w:rPr>
      </w:pPr>
      <w:r>
        <w:t xml:space="preserve">    ps-TransmitOtherPeriodicCSI-r16     </w:t>
      </w:r>
      <w:r>
        <w:rPr>
          <w:color w:val="993366"/>
        </w:rPr>
        <w:t>ENUMERATED</w:t>
      </w:r>
      <w:r>
        <w:t xml:space="preserve"> {true}                                               </w:t>
      </w:r>
      <w:r>
        <w:rPr>
          <w:color w:val="993366"/>
        </w:rPr>
        <w:t>OPTIONAL</w:t>
      </w:r>
      <w:r>
        <w:t xml:space="preserve">    </w:t>
      </w:r>
      <w:r>
        <w:rPr>
          <w:color w:val="808080"/>
        </w:rPr>
        <w:t>-- Need S</w:t>
      </w:r>
    </w:p>
    <w:p w14:paraId="71034E16" w14:textId="77777777" w:rsidR="00BB4151" w:rsidRDefault="00BB4151" w:rsidP="00BB4151">
      <w:pPr>
        <w:pStyle w:val="PL"/>
      </w:pPr>
      <w:r>
        <w:t>}</w:t>
      </w:r>
    </w:p>
    <w:p w14:paraId="26D783A0" w14:textId="77777777" w:rsidR="00BB4151" w:rsidRDefault="00BB4151" w:rsidP="00BB4151">
      <w:pPr>
        <w:pStyle w:val="PL"/>
      </w:pPr>
    </w:p>
    <w:p w14:paraId="34E15EAD" w14:textId="77777777" w:rsidR="00BB4151" w:rsidRDefault="00BB4151" w:rsidP="00BB4151">
      <w:pPr>
        <w:pStyle w:val="PL"/>
      </w:pPr>
      <w:r>
        <w:t xml:space="preserve">PDSCH-HARQ-ACK-CodebookList-r16 ::=     </w:t>
      </w:r>
      <w:r>
        <w:rPr>
          <w:color w:val="993366"/>
        </w:rPr>
        <w:t>SEQUENCE</w:t>
      </w:r>
      <w:r>
        <w:t xml:space="preserve"> (</w:t>
      </w:r>
      <w:r>
        <w:rPr>
          <w:color w:val="993366"/>
        </w:rPr>
        <w:t>SIZE</w:t>
      </w:r>
      <w:r>
        <w:t xml:space="preserve"> (1..2))</w:t>
      </w:r>
      <w:r>
        <w:rPr>
          <w:color w:val="993366"/>
        </w:rPr>
        <w:t xml:space="preserve"> OF</w:t>
      </w:r>
      <w:r>
        <w:t xml:space="preserve"> </w:t>
      </w:r>
      <w:r>
        <w:rPr>
          <w:color w:val="993366"/>
        </w:rPr>
        <w:t>ENUMERATED</w:t>
      </w:r>
      <w:r>
        <w:t xml:space="preserve"> {semiStatic, dynamic}</w:t>
      </w:r>
    </w:p>
    <w:p w14:paraId="44F9EC9D" w14:textId="77777777" w:rsidR="00BB4151" w:rsidRDefault="00BB4151" w:rsidP="00BB4151">
      <w:pPr>
        <w:pStyle w:val="PL"/>
      </w:pPr>
    </w:p>
    <w:p w14:paraId="42F70DBD" w14:textId="77777777" w:rsidR="00BB4151" w:rsidRDefault="00BB4151" w:rsidP="00BB4151">
      <w:pPr>
        <w:pStyle w:val="PL"/>
      </w:pPr>
      <w:r>
        <w:t xml:space="preserve">PDCCH-BlindDetectionCA-CombIndicator-r16 ::= </w:t>
      </w:r>
      <w:r>
        <w:rPr>
          <w:color w:val="993366"/>
        </w:rPr>
        <w:t>SEQUENCE</w:t>
      </w:r>
      <w:r>
        <w:t xml:space="preserve"> {</w:t>
      </w:r>
    </w:p>
    <w:p w14:paraId="1AD6E92C" w14:textId="77777777" w:rsidR="00BB4151" w:rsidRDefault="00BB4151" w:rsidP="00BB4151">
      <w:pPr>
        <w:pStyle w:val="PL"/>
      </w:pPr>
      <w:r>
        <w:t xml:space="preserve">    pdcch-BlindDetectionCA1-r16                  </w:t>
      </w:r>
      <w:r>
        <w:rPr>
          <w:color w:val="993366"/>
        </w:rPr>
        <w:t>INTEGER</w:t>
      </w:r>
      <w:r>
        <w:t xml:space="preserve"> (1..15),</w:t>
      </w:r>
    </w:p>
    <w:p w14:paraId="41BC0AD6" w14:textId="77777777" w:rsidR="00BB4151" w:rsidRDefault="00BB4151" w:rsidP="00BB4151">
      <w:pPr>
        <w:pStyle w:val="PL"/>
      </w:pPr>
      <w:r>
        <w:t xml:space="preserve">    pdcch-BlindDetectionCA2-r16                  </w:t>
      </w:r>
      <w:r>
        <w:rPr>
          <w:color w:val="993366"/>
        </w:rPr>
        <w:t>INTEGER</w:t>
      </w:r>
      <w:r>
        <w:t xml:space="preserve"> (1..15)</w:t>
      </w:r>
    </w:p>
    <w:p w14:paraId="65F88304" w14:textId="77777777" w:rsidR="00BB4151" w:rsidRDefault="00BB4151" w:rsidP="00BB4151">
      <w:pPr>
        <w:pStyle w:val="PL"/>
      </w:pPr>
      <w:r>
        <w:t>}</w:t>
      </w:r>
    </w:p>
    <w:p w14:paraId="09C7110A" w14:textId="77777777" w:rsidR="00BB4151" w:rsidRDefault="00BB4151" w:rsidP="00BB4151">
      <w:pPr>
        <w:pStyle w:val="PL"/>
      </w:pPr>
    </w:p>
    <w:p w14:paraId="34E56548" w14:textId="77777777" w:rsidR="00BB4151" w:rsidRDefault="00BB4151" w:rsidP="00BB4151">
      <w:pPr>
        <w:pStyle w:val="PL"/>
      </w:pPr>
      <w:r>
        <w:t xml:space="preserve">PDCCH-BlindDetection2-r16 ::=                </w:t>
      </w:r>
      <w:r>
        <w:rPr>
          <w:color w:val="993366"/>
        </w:rPr>
        <w:t>INTEGER</w:t>
      </w:r>
      <w:r>
        <w:t xml:space="preserve"> (1..15)</w:t>
      </w:r>
    </w:p>
    <w:p w14:paraId="5F6B3AEB" w14:textId="77777777" w:rsidR="00BB4151" w:rsidRDefault="00BB4151" w:rsidP="00BB4151">
      <w:pPr>
        <w:pStyle w:val="PL"/>
      </w:pPr>
    </w:p>
    <w:p w14:paraId="2FC03951" w14:textId="77777777" w:rsidR="00BB4151" w:rsidRDefault="00BB4151" w:rsidP="00BB4151">
      <w:pPr>
        <w:pStyle w:val="PL"/>
      </w:pPr>
      <w:r>
        <w:t xml:space="preserve">PDCCH-BlindDetection3-r16 ::=                </w:t>
      </w:r>
      <w:r>
        <w:rPr>
          <w:color w:val="993366"/>
        </w:rPr>
        <w:t>INTEGER</w:t>
      </w:r>
      <w:r>
        <w:t xml:space="preserve"> (1..15)</w:t>
      </w:r>
    </w:p>
    <w:p w14:paraId="7C639A22" w14:textId="77777777" w:rsidR="00BB4151" w:rsidRDefault="00BB4151" w:rsidP="00BB4151">
      <w:pPr>
        <w:pStyle w:val="PL"/>
      </w:pPr>
    </w:p>
    <w:p w14:paraId="141D1605" w14:textId="77777777" w:rsidR="00BB4151" w:rsidRDefault="00BB4151" w:rsidP="00BB4151">
      <w:pPr>
        <w:pStyle w:val="PL"/>
      </w:pPr>
      <w:r>
        <w:t xml:space="preserve">PDCCH-BlindDetection4-r17 ::=                </w:t>
      </w:r>
      <w:r>
        <w:rPr>
          <w:color w:val="993366"/>
        </w:rPr>
        <w:t>INTEGER</w:t>
      </w:r>
      <w:r>
        <w:t xml:space="preserve"> (1..15)</w:t>
      </w:r>
    </w:p>
    <w:p w14:paraId="3AE28779" w14:textId="77777777" w:rsidR="00BB4151" w:rsidRDefault="00BB4151" w:rsidP="00BB4151">
      <w:pPr>
        <w:pStyle w:val="PL"/>
      </w:pPr>
    </w:p>
    <w:p w14:paraId="1F73F5A4" w14:textId="77777777" w:rsidR="00BB4151" w:rsidRDefault="00BB4151" w:rsidP="00BB4151">
      <w:pPr>
        <w:pStyle w:val="PL"/>
      </w:pPr>
      <w:r>
        <w:t xml:space="preserve">MulticastConfig-r17 ::=                 </w:t>
      </w:r>
      <w:r>
        <w:rPr>
          <w:color w:val="993366"/>
        </w:rPr>
        <w:t>SEQUENCE</w:t>
      </w:r>
      <w:r>
        <w:t xml:space="preserve"> {</w:t>
      </w:r>
    </w:p>
    <w:p w14:paraId="3EA34F66" w14:textId="77777777" w:rsidR="00BB4151" w:rsidRDefault="00BB4151" w:rsidP="00BB4151">
      <w:pPr>
        <w:pStyle w:val="PL"/>
        <w:rPr>
          <w:color w:val="808080"/>
        </w:rPr>
      </w:pPr>
      <w:r>
        <w:t xml:space="preserve">    pdsch-HARQ-ACK-CodebookListMulticast-r17    SetupRelease { PDSCH-HARQ-ACK-CodebookList-r16}         </w:t>
      </w:r>
      <w:r>
        <w:rPr>
          <w:color w:val="993366"/>
        </w:rPr>
        <w:t>OPTIONAL</w:t>
      </w:r>
      <w:r>
        <w:t xml:space="preserve">,   </w:t>
      </w:r>
      <w:r>
        <w:rPr>
          <w:color w:val="808080"/>
        </w:rPr>
        <w:t>-- Need M</w:t>
      </w:r>
    </w:p>
    <w:p w14:paraId="1A29C616" w14:textId="77777777" w:rsidR="00BB4151" w:rsidRDefault="00BB4151" w:rsidP="00BB4151">
      <w:pPr>
        <w:pStyle w:val="PL"/>
        <w:rPr>
          <w:color w:val="808080"/>
        </w:rPr>
      </w:pPr>
      <w:r>
        <w:t xml:space="preserve">    type1CodebookGenerationMode-r17             </w:t>
      </w:r>
      <w:r>
        <w:rPr>
          <w:color w:val="993366"/>
        </w:rPr>
        <w:t>ENUMERATED</w:t>
      </w:r>
      <w:r>
        <w:t xml:space="preserve"> { mode1, mode2}                              </w:t>
      </w:r>
      <w:r>
        <w:rPr>
          <w:color w:val="993366"/>
        </w:rPr>
        <w:t>OPTIONAL</w:t>
      </w:r>
      <w:r>
        <w:t xml:space="preserve">    </w:t>
      </w:r>
      <w:r>
        <w:rPr>
          <w:color w:val="808080"/>
        </w:rPr>
        <w:t>-- Need M</w:t>
      </w:r>
    </w:p>
    <w:p w14:paraId="4FA0FF26" w14:textId="77777777" w:rsidR="00BB4151" w:rsidRDefault="00BB4151" w:rsidP="00BB4151">
      <w:pPr>
        <w:pStyle w:val="PL"/>
      </w:pPr>
      <w:r>
        <w:lastRenderedPageBreak/>
        <w:t>}</w:t>
      </w:r>
    </w:p>
    <w:p w14:paraId="6E6947BE" w14:textId="77777777" w:rsidR="00BB4151" w:rsidRDefault="00BB4151" w:rsidP="00BB4151">
      <w:pPr>
        <w:pStyle w:val="PL"/>
      </w:pPr>
    </w:p>
    <w:p w14:paraId="57F2364A" w14:textId="77777777" w:rsidR="00BB4151" w:rsidRDefault="00BB4151" w:rsidP="00BB4151">
      <w:pPr>
        <w:pStyle w:val="PL"/>
      </w:pPr>
      <w:r>
        <w:t xml:space="preserve">PDCCH-BlindDetectionCA-CombIndicator-r17 ::= </w:t>
      </w:r>
      <w:r>
        <w:rPr>
          <w:color w:val="993366"/>
        </w:rPr>
        <w:t>SEQUENCE</w:t>
      </w:r>
      <w:r>
        <w:t xml:space="preserve"> {</w:t>
      </w:r>
    </w:p>
    <w:p w14:paraId="02198EE0" w14:textId="77777777" w:rsidR="00BB4151" w:rsidRDefault="00BB4151" w:rsidP="00BB4151">
      <w:pPr>
        <w:pStyle w:val="PL"/>
        <w:rPr>
          <w:color w:val="808080"/>
        </w:rPr>
      </w:pPr>
      <w:r>
        <w:t xml:space="preserve">    pdcch-BlindDetectionCA1-r17                  </w:t>
      </w:r>
      <w:r>
        <w:rPr>
          <w:color w:val="993366"/>
        </w:rPr>
        <w:t>INTEGER</w:t>
      </w:r>
      <w:r>
        <w:t xml:space="preserve"> (1..15)                                        </w:t>
      </w:r>
      <w:r>
        <w:rPr>
          <w:color w:val="993366"/>
        </w:rPr>
        <w:t>OPTIONAL</w:t>
      </w:r>
      <w:r>
        <w:t xml:space="preserve">,   </w:t>
      </w:r>
      <w:r>
        <w:rPr>
          <w:color w:val="808080"/>
        </w:rPr>
        <w:t>-- Need R</w:t>
      </w:r>
    </w:p>
    <w:p w14:paraId="298AE09F" w14:textId="77777777" w:rsidR="00BB4151" w:rsidRDefault="00BB4151" w:rsidP="00BB4151">
      <w:pPr>
        <w:pStyle w:val="PL"/>
        <w:rPr>
          <w:color w:val="808080"/>
        </w:rPr>
      </w:pPr>
      <w:r>
        <w:t xml:space="preserve">    pdcch-BlindDetectionCA2-r17                  </w:t>
      </w:r>
      <w:r>
        <w:rPr>
          <w:color w:val="993366"/>
        </w:rPr>
        <w:t>INTEGER</w:t>
      </w:r>
      <w:r>
        <w:t xml:space="preserve"> (1..15)                                        </w:t>
      </w:r>
      <w:r>
        <w:rPr>
          <w:color w:val="993366"/>
        </w:rPr>
        <w:t>OPTIONAL</w:t>
      </w:r>
      <w:r>
        <w:t xml:space="preserve">,   </w:t>
      </w:r>
      <w:r>
        <w:rPr>
          <w:color w:val="808080"/>
        </w:rPr>
        <w:t>-- Need R</w:t>
      </w:r>
    </w:p>
    <w:p w14:paraId="4FD804E9" w14:textId="77777777" w:rsidR="00BB4151" w:rsidRDefault="00BB4151" w:rsidP="00BB4151">
      <w:pPr>
        <w:pStyle w:val="PL"/>
      </w:pPr>
      <w:r>
        <w:t xml:space="preserve">    pdcch-BlindDetectionCA3-r17                  </w:t>
      </w:r>
      <w:r>
        <w:rPr>
          <w:color w:val="993366"/>
        </w:rPr>
        <w:t>INTEGER</w:t>
      </w:r>
      <w:r>
        <w:t xml:space="preserve"> (1..15)</w:t>
      </w:r>
    </w:p>
    <w:p w14:paraId="2D4144A0" w14:textId="77777777" w:rsidR="00BB4151" w:rsidRDefault="00BB4151" w:rsidP="00BB4151">
      <w:pPr>
        <w:pStyle w:val="PL"/>
      </w:pPr>
      <w:r>
        <w:t>}</w:t>
      </w:r>
    </w:p>
    <w:p w14:paraId="3BF269C5" w14:textId="77777777" w:rsidR="00BB4151" w:rsidRDefault="00BB4151" w:rsidP="00BB4151">
      <w:pPr>
        <w:pStyle w:val="PL"/>
      </w:pPr>
    </w:p>
    <w:p w14:paraId="5DD07485" w14:textId="77777777" w:rsidR="00BB4151" w:rsidRDefault="00BB4151" w:rsidP="00BB4151">
      <w:pPr>
        <w:pStyle w:val="PL"/>
        <w:rPr>
          <w:color w:val="808080"/>
        </w:rPr>
      </w:pPr>
      <w:r>
        <w:rPr>
          <w:color w:val="808080"/>
        </w:rPr>
        <w:t>-- TAG-PHYSICALCELLGROUPCONFIG-STOP</w:t>
      </w:r>
    </w:p>
    <w:p w14:paraId="2112F6DF" w14:textId="77777777" w:rsidR="00BB4151" w:rsidRDefault="00BB4151" w:rsidP="00BB4151">
      <w:pPr>
        <w:pStyle w:val="PL"/>
        <w:rPr>
          <w:color w:val="808080"/>
        </w:rPr>
      </w:pPr>
      <w:r>
        <w:rPr>
          <w:color w:val="808080"/>
        </w:rPr>
        <w:t>-- ASN1STOP</w:t>
      </w:r>
    </w:p>
    <w:p w14:paraId="6F9599B5" w14:textId="77777777" w:rsidR="00BB4151" w:rsidRDefault="00BB4151" w:rsidP="00BB415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4151" w14:paraId="20A3E561"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5936A6A5" w14:textId="77777777" w:rsidR="00BB4151" w:rsidRDefault="00BB4151">
            <w:pPr>
              <w:pStyle w:val="TAH"/>
              <w:ind w:firstLine="400"/>
              <w:rPr>
                <w:szCs w:val="22"/>
                <w:lang w:eastAsia="sv-SE"/>
              </w:rPr>
            </w:pPr>
            <w:proofErr w:type="spellStart"/>
            <w:r>
              <w:rPr>
                <w:i/>
                <w:szCs w:val="22"/>
                <w:lang w:eastAsia="sv-SE"/>
              </w:rPr>
              <w:lastRenderedPageBreak/>
              <w:t>PhysicalCellGroupConfig</w:t>
            </w:r>
            <w:proofErr w:type="spellEnd"/>
            <w:r>
              <w:rPr>
                <w:i/>
                <w:szCs w:val="22"/>
                <w:lang w:eastAsia="sv-SE"/>
              </w:rPr>
              <w:t xml:space="preserve"> </w:t>
            </w:r>
            <w:r>
              <w:rPr>
                <w:szCs w:val="22"/>
                <w:lang w:eastAsia="sv-SE"/>
              </w:rPr>
              <w:t>field descriptions</w:t>
            </w:r>
          </w:p>
        </w:tc>
      </w:tr>
      <w:tr w:rsidR="00BB4151" w14:paraId="17EBEE3E" w14:textId="77777777" w:rsidTr="00BB4151">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AA3811F" w14:textId="77777777" w:rsidR="00BB4151" w:rsidRDefault="00BB4151">
            <w:pPr>
              <w:pStyle w:val="TAL"/>
              <w:rPr>
                <w:b/>
                <w:i/>
                <w:lang w:eastAsia="sv-SE"/>
              </w:rPr>
            </w:pPr>
            <w:proofErr w:type="spellStart"/>
            <w:r>
              <w:rPr>
                <w:b/>
                <w:i/>
                <w:lang w:eastAsia="sv-SE"/>
              </w:rPr>
              <w:t>ackNackFeedbackMode</w:t>
            </w:r>
            <w:proofErr w:type="spellEnd"/>
          </w:p>
          <w:p w14:paraId="7D9D55A7" w14:textId="77777777" w:rsidR="00BB4151" w:rsidRDefault="00BB4151">
            <w:pPr>
              <w:pStyle w:val="TAL"/>
              <w:rPr>
                <w:b/>
                <w:i/>
                <w:lang w:eastAsia="en-GB"/>
              </w:rPr>
            </w:pPr>
            <w:r>
              <w:rPr>
                <w:lang w:eastAsia="sv-SE"/>
              </w:rPr>
              <w:t>Indicates which among the joint and separate ACK/NACK feedback modes to use within a slot as specified in TS 38.213 [13] (clause 9).</w:t>
            </w:r>
          </w:p>
        </w:tc>
      </w:tr>
      <w:tr w:rsidR="00BB4151" w14:paraId="44129C31" w14:textId="77777777" w:rsidTr="00BB4151">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511F7CB1" w14:textId="77777777" w:rsidR="00BB4151" w:rsidRDefault="00BB4151">
            <w:pPr>
              <w:pStyle w:val="TAL"/>
              <w:rPr>
                <w:b/>
                <w:i/>
                <w:lang w:eastAsia="sv-SE"/>
              </w:rPr>
            </w:pPr>
            <w:proofErr w:type="spellStart"/>
            <w:r>
              <w:rPr>
                <w:b/>
                <w:i/>
                <w:lang w:eastAsia="sv-SE"/>
              </w:rPr>
              <w:t>bdFactorR</w:t>
            </w:r>
            <w:proofErr w:type="spellEnd"/>
          </w:p>
          <w:p w14:paraId="3FFF66AC" w14:textId="77777777" w:rsidR="00BB4151" w:rsidRDefault="00BB4151">
            <w:pPr>
              <w:pStyle w:val="TAL"/>
              <w:rPr>
                <w:bCs/>
                <w:iCs/>
                <w:lang w:eastAsia="sv-SE"/>
              </w:rPr>
            </w:pPr>
            <w:r>
              <w:rPr>
                <w:bCs/>
                <w:iCs/>
                <w:lang w:eastAsia="sv-SE"/>
              </w:rPr>
              <w:t xml:space="preserve">Parameter for determining and distributing the maximum numbers of BD/CCE for </w:t>
            </w:r>
            <w:proofErr w:type="spellStart"/>
            <w:r>
              <w:rPr>
                <w:bCs/>
                <w:iCs/>
                <w:lang w:eastAsia="sv-SE"/>
              </w:rPr>
              <w:t>mPDCCH</w:t>
            </w:r>
            <w:proofErr w:type="spellEnd"/>
            <w:r>
              <w:rPr>
                <w:bCs/>
                <w:iCs/>
                <w:lang w:eastAsia="sv-SE"/>
              </w:rPr>
              <w:t xml:space="preserve"> based </w:t>
            </w:r>
            <w:proofErr w:type="spellStart"/>
            <w:r>
              <w:rPr>
                <w:bCs/>
                <w:iCs/>
                <w:lang w:eastAsia="sv-SE"/>
              </w:rPr>
              <w:t>mPDSCH</w:t>
            </w:r>
            <w:proofErr w:type="spellEnd"/>
            <w:r>
              <w:rPr>
                <w:bCs/>
                <w:iCs/>
                <w:lang w:eastAsia="sv-SE"/>
              </w:rPr>
              <w:t xml:space="preserve"> transmission as specified in TS 38.213 [13] Clause 10.1.</w:t>
            </w:r>
          </w:p>
        </w:tc>
      </w:tr>
      <w:tr w:rsidR="00BB4151" w14:paraId="3700AA27" w14:textId="77777777" w:rsidTr="00BB4151">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8FED720" w14:textId="77777777" w:rsidR="00BB4151" w:rsidRDefault="00BB4151">
            <w:pPr>
              <w:pStyle w:val="TAL"/>
              <w:rPr>
                <w:lang w:eastAsia="en-GB"/>
              </w:rPr>
            </w:pPr>
            <w:r>
              <w:rPr>
                <w:b/>
                <w:i/>
                <w:lang w:eastAsia="en-GB"/>
              </w:rPr>
              <w:t>cs-RNTI</w:t>
            </w:r>
          </w:p>
          <w:p w14:paraId="038F9981" w14:textId="77777777" w:rsidR="00BB4151" w:rsidRDefault="00BB4151">
            <w:pPr>
              <w:pStyle w:val="TAL"/>
              <w:rPr>
                <w:lang w:eastAsia="en-GB"/>
              </w:rPr>
            </w:pPr>
            <w:r>
              <w:rPr>
                <w:lang w:eastAsia="en-GB"/>
              </w:rPr>
              <w:t xml:space="preserve">RNTI value for downlink SPS (see </w:t>
            </w:r>
            <w:r>
              <w:rPr>
                <w:i/>
                <w:lang w:eastAsia="en-GB"/>
              </w:rPr>
              <w:t>SPS-Config</w:t>
            </w:r>
            <w:r>
              <w:rPr>
                <w:lang w:eastAsia="en-GB"/>
              </w:rPr>
              <w:t xml:space="preserve">) and uplink configured grant (see </w:t>
            </w:r>
            <w:proofErr w:type="spellStart"/>
            <w:r>
              <w:rPr>
                <w:i/>
                <w:lang w:eastAsia="en-GB"/>
              </w:rPr>
              <w:t>ConfiguredGrantConfig</w:t>
            </w:r>
            <w:proofErr w:type="spellEnd"/>
            <w:r>
              <w:rPr>
                <w:lang w:eastAsia="en-GB"/>
              </w:rPr>
              <w:t>).</w:t>
            </w:r>
          </w:p>
        </w:tc>
      </w:tr>
      <w:tr w:rsidR="00BB4151" w14:paraId="5ACAD8F9" w14:textId="77777777" w:rsidTr="00BB4151">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F8C6E2A" w14:textId="77777777" w:rsidR="00BB4151" w:rsidRDefault="00BB4151">
            <w:pPr>
              <w:pStyle w:val="TAL"/>
              <w:rPr>
                <w:b/>
                <w:bCs/>
                <w:i/>
                <w:iCs/>
                <w:lang w:eastAsia="x-none"/>
              </w:rPr>
            </w:pPr>
            <w:r>
              <w:rPr>
                <w:b/>
                <w:bCs/>
                <w:i/>
                <w:iCs/>
                <w:lang w:eastAsia="x-none"/>
              </w:rPr>
              <w:t>downlinkAssignmentIndexDCI-0-2</w:t>
            </w:r>
          </w:p>
          <w:p w14:paraId="396B0C7D" w14:textId="77777777" w:rsidR="00BB4151" w:rsidRDefault="00BB4151">
            <w:pPr>
              <w:pStyle w:val="TAL"/>
              <w:rPr>
                <w:b/>
                <w:i/>
                <w:lang w:eastAsia="en-GB"/>
              </w:rPr>
            </w:pPr>
            <w:r>
              <w:rPr>
                <w:noProof/>
                <w:lang w:eastAsia="sv-SE"/>
              </w:rPr>
              <w:t>Indicates if "Downlink assignment index" is present or absent in DCI format 0_2. If the field "</w:t>
            </w:r>
            <w:r>
              <w:rPr>
                <w:i/>
                <w:noProof/>
                <w:lang w:eastAsia="sv-SE"/>
              </w:rPr>
              <w:t>downlinkAssignmentIndexDCI-0-2</w:t>
            </w:r>
            <w:r>
              <w:rPr>
                <w:noProof/>
                <w:lang w:eastAsia="sv-SE"/>
              </w:rPr>
              <w:t>" is absent, then 0 bit for "Downlink assignment index" in DCI format 0_2. If the field "</w:t>
            </w:r>
            <w:r>
              <w:rPr>
                <w:i/>
                <w:noProof/>
                <w:lang w:eastAsia="sv-SE"/>
              </w:rPr>
              <w:t>downlinkAssignmentIndexDCI-0-2</w:t>
            </w:r>
            <w:r>
              <w:rPr>
                <w:noProof/>
                <w:lang w:eastAsia="sv-SE"/>
              </w:rPr>
              <w:t>" is present, then the bitwidth of "Downlink assignment index" in DCI format 0_2 is defined in the same was as that in DCI format 0_1 (see TS 38.212 [17], clause 7.3.1 and TS 38.213 [13], clause 9.1).</w:t>
            </w:r>
          </w:p>
        </w:tc>
      </w:tr>
      <w:tr w:rsidR="00BB4151" w14:paraId="53C87027" w14:textId="77777777" w:rsidTr="00BB4151">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2F29FD3" w14:textId="77777777" w:rsidR="00BB4151" w:rsidRDefault="00BB4151">
            <w:pPr>
              <w:pStyle w:val="TAL"/>
              <w:rPr>
                <w:b/>
                <w:bCs/>
                <w:i/>
                <w:iCs/>
                <w:lang w:eastAsia="x-none"/>
              </w:rPr>
            </w:pPr>
            <w:r>
              <w:rPr>
                <w:b/>
                <w:bCs/>
                <w:i/>
                <w:iCs/>
                <w:lang w:eastAsia="x-none"/>
              </w:rPr>
              <w:t>downlinkAssignmentIndexDCI-1-2</w:t>
            </w:r>
          </w:p>
          <w:p w14:paraId="20EA338D" w14:textId="77777777" w:rsidR="00BB4151" w:rsidRDefault="00BB4151">
            <w:pPr>
              <w:pStyle w:val="TAL"/>
              <w:rPr>
                <w:b/>
                <w:i/>
                <w:lang w:eastAsia="en-GB"/>
              </w:rPr>
            </w:pPr>
            <w:r>
              <w:rPr>
                <w:noProof/>
                <w:lang w:eastAsia="sv-SE"/>
              </w:rPr>
              <w:t xml:space="preserve">Configures the number of bits for "Downlink assignment index" in DCI format 1_2. If the field is absent, then 0 bit is applied for "Downlink assignment index" in DCI format 1_2. Note that 1 bit and 2 bits are applied if only one serving cell is configured in the DL and </w:t>
            </w:r>
            <w:r>
              <w:rPr>
                <w:i/>
                <w:iCs/>
                <w:noProof/>
                <w:lang w:eastAsia="sv-SE"/>
              </w:rPr>
              <w:t>pdsch-HARQ-ACK-Codebook</w:t>
            </w:r>
            <w:r>
              <w:rPr>
                <w:noProof/>
                <w:lang w:eastAsia="sv-SE"/>
              </w:rPr>
              <w:t xml:space="preserve"> is set to </w:t>
            </w:r>
            <w:r>
              <w:rPr>
                <w:i/>
                <w:iCs/>
                <w:noProof/>
                <w:lang w:eastAsia="sv-SE"/>
              </w:rPr>
              <w:t>dynamic</w:t>
            </w:r>
            <w:r>
              <w:rPr>
                <w:noProof/>
                <w:lang w:eastAsia="sv-SE"/>
              </w:rPr>
              <w:t xml:space="preserve">. 4 bits is applied if more than one serving cell are configured in the DL and </w:t>
            </w:r>
            <w:r>
              <w:rPr>
                <w:i/>
                <w:noProof/>
                <w:lang w:eastAsia="sv-SE"/>
              </w:rPr>
              <w:t>pdsch-HARQ-ACK-Codebook</w:t>
            </w:r>
            <w:r>
              <w:rPr>
                <w:noProof/>
                <w:lang w:eastAsia="sv-SE"/>
              </w:rPr>
              <w:t xml:space="preserve"> is set to </w:t>
            </w:r>
            <w:r>
              <w:rPr>
                <w:i/>
                <w:noProof/>
                <w:lang w:eastAsia="sv-SE"/>
              </w:rPr>
              <w:t>dynamic</w:t>
            </w:r>
            <w:r>
              <w:rPr>
                <w:noProof/>
                <w:lang w:eastAsia="sv-SE"/>
              </w:rPr>
              <w:t xml:space="preserve"> (see TS 38.212 [17], clause 7.3.1 and TS 38.213 [13], clause 9.1).</w:t>
            </w:r>
          </w:p>
        </w:tc>
      </w:tr>
      <w:tr w:rsidR="00BB4151" w14:paraId="7DA56573"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4B837065" w14:textId="77777777" w:rsidR="00BB4151" w:rsidRDefault="00BB4151">
            <w:pPr>
              <w:pStyle w:val="TAL"/>
              <w:rPr>
                <w:szCs w:val="22"/>
                <w:lang w:eastAsia="sv-SE"/>
              </w:rPr>
            </w:pPr>
            <w:proofErr w:type="spellStart"/>
            <w:r>
              <w:rPr>
                <w:b/>
                <w:i/>
                <w:szCs w:val="22"/>
                <w:lang w:eastAsia="sv-SE"/>
              </w:rPr>
              <w:t>harq</w:t>
            </w:r>
            <w:proofErr w:type="spellEnd"/>
            <w:r>
              <w:rPr>
                <w:b/>
                <w:i/>
                <w:szCs w:val="22"/>
                <w:lang w:eastAsia="sv-SE"/>
              </w:rPr>
              <w:t>-ACK-</w:t>
            </w:r>
            <w:proofErr w:type="spellStart"/>
            <w:r>
              <w:rPr>
                <w:b/>
                <w:i/>
                <w:szCs w:val="22"/>
                <w:lang w:eastAsia="sv-SE"/>
              </w:rPr>
              <w:t>SpatialBundlingPUCCH</w:t>
            </w:r>
            <w:proofErr w:type="spellEnd"/>
          </w:p>
          <w:p w14:paraId="0C7B9F92" w14:textId="77777777" w:rsidR="00BB4151" w:rsidRDefault="00BB4151">
            <w:pPr>
              <w:pStyle w:val="TAL"/>
              <w:rPr>
                <w:szCs w:val="22"/>
                <w:lang w:eastAsia="sv-SE"/>
              </w:rPr>
            </w:pPr>
            <w:r>
              <w:rPr>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Pr>
                <w:szCs w:val="22"/>
              </w:rPr>
              <w:t xml:space="preserve">of PUCCH HARQ ACKs for the primary PUCCH group </w:t>
            </w:r>
            <w:r>
              <w:rPr>
                <w:szCs w:val="22"/>
                <w:lang w:eastAsia="sv-SE"/>
              </w:rPr>
              <w:t xml:space="preserve">is disabled (see TS 38.213 [13], clause 9.1.2.1). If the field </w:t>
            </w:r>
            <w:proofErr w:type="spellStart"/>
            <w:r>
              <w:rPr>
                <w:i/>
                <w:szCs w:val="22"/>
                <w:lang w:eastAsia="sv-SE"/>
              </w:rPr>
              <w:t>harq</w:t>
            </w:r>
            <w:proofErr w:type="spellEnd"/>
            <w:r>
              <w:rPr>
                <w:i/>
                <w:szCs w:val="22"/>
                <w:lang w:eastAsia="sv-SE"/>
              </w:rPr>
              <w:t xml:space="preserve">-ACK </w:t>
            </w:r>
            <w:proofErr w:type="spellStart"/>
            <w:r>
              <w:rPr>
                <w:i/>
                <w:szCs w:val="22"/>
                <w:lang w:eastAsia="sv-SE"/>
              </w:rPr>
              <w:t>SpatialBundlingPUCCH-secondaryPUCCHgroup</w:t>
            </w:r>
            <w:proofErr w:type="spellEnd"/>
            <w:r>
              <w:rPr>
                <w:i/>
                <w:szCs w:val="22"/>
                <w:lang w:eastAsia="sv-SE"/>
              </w:rPr>
              <w:t xml:space="preserve"> </w:t>
            </w:r>
            <w:r>
              <w:rPr>
                <w:szCs w:val="22"/>
                <w:lang w:eastAsia="sv-SE"/>
              </w:rPr>
              <w:t xml:space="preserve">is present, </w:t>
            </w:r>
            <w:proofErr w:type="spellStart"/>
            <w:r>
              <w:rPr>
                <w:i/>
                <w:szCs w:val="22"/>
                <w:lang w:eastAsia="sv-SE"/>
              </w:rPr>
              <w:t>harq</w:t>
            </w:r>
            <w:proofErr w:type="spellEnd"/>
            <w:r>
              <w:rPr>
                <w:i/>
                <w:szCs w:val="22"/>
                <w:lang w:eastAsia="sv-SE"/>
              </w:rPr>
              <w:t>-ACK-</w:t>
            </w:r>
            <w:proofErr w:type="spellStart"/>
            <w:r>
              <w:rPr>
                <w:i/>
                <w:szCs w:val="22"/>
                <w:lang w:eastAsia="sv-SE"/>
              </w:rPr>
              <w:t>SpatialBundlingPUCCH</w:t>
            </w:r>
            <w:proofErr w:type="spellEnd"/>
            <w:r>
              <w:rPr>
                <w:szCs w:val="22"/>
                <w:lang w:eastAsia="sv-SE"/>
              </w:rPr>
              <w:t xml:space="preserve"> is only applied to primary PUCCH group. Network does not configure for a UE both spatial bundling of HARQ ACKs and </w:t>
            </w:r>
            <w:proofErr w:type="spellStart"/>
            <w:r>
              <w:rPr>
                <w:i/>
                <w:iCs/>
                <w:szCs w:val="22"/>
                <w:lang w:eastAsia="sv-SE"/>
              </w:rPr>
              <w:t>codeBlockGroupTransmission</w:t>
            </w:r>
            <w:proofErr w:type="spellEnd"/>
            <w:r>
              <w:rPr>
                <w:szCs w:val="22"/>
                <w:lang w:eastAsia="sv-SE"/>
              </w:rPr>
              <w:t xml:space="preserve"> within the same cell group.</w:t>
            </w:r>
          </w:p>
        </w:tc>
      </w:tr>
      <w:tr w:rsidR="00BB4151" w14:paraId="2E0556E5"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4D31DC92" w14:textId="77777777" w:rsidR="00BB4151" w:rsidRDefault="00BB4151">
            <w:pPr>
              <w:pStyle w:val="TAL"/>
              <w:spacing w:line="252" w:lineRule="auto"/>
              <w:rPr>
                <w:szCs w:val="22"/>
                <w:lang w:eastAsia="sv-SE"/>
              </w:rPr>
            </w:pPr>
            <w:proofErr w:type="spellStart"/>
            <w:r>
              <w:rPr>
                <w:b/>
                <w:i/>
                <w:szCs w:val="22"/>
                <w:lang w:eastAsia="sv-SE"/>
              </w:rPr>
              <w:t>harq</w:t>
            </w:r>
            <w:proofErr w:type="spellEnd"/>
            <w:r>
              <w:rPr>
                <w:b/>
                <w:i/>
                <w:szCs w:val="22"/>
                <w:lang w:eastAsia="sv-SE"/>
              </w:rPr>
              <w:t>-ACK-</w:t>
            </w:r>
            <w:proofErr w:type="spellStart"/>
            <w:r>
              <w:rPr>
                <w:b/>
                <w:i/>
                <w:szCs w:val="22"/>
                <w:lang w:eastAsia="sv-SE"/>
              </w:rPr>
              <w:t>SpatialBundlingPUCCH</w:t>
            </w:r>
            <w:proofErr w:type="spellEnd"/>
            <w:r>
              <w:rPr>
                <w:b/>
                <w:i/>
                <w:szCs w:val="22"/>
                <w:lang w:eastAsia="sv-SE"/>
              </w:rPr>
              <w:t>-</w:t>
            </w:r>
            <w:proofErr w:type="spellStart"/>
            <w:r>
              <w:rPr>
                <w:b/>
                <w:i/>
                <w:szCs w:val="22"/>
                <w:lang w:eastAsia="sv-SE"/>
              </w:rPr>
              <w:t>secondaryPUCCHgroup</w:t>
            </w:r>
            <w:proofErr w:type="spellEnd"/>
          </w:p>
          <w:p w14:paraId="0CE7A72E" w14:textId="77777777" w:rsidR="00BB4151" w:rsidRDefault="00BB4151">
            <w:pPr>
              <w:pStyle w:val="TAL"/>
              <w:rPr>
                <w:b/>
                <w:i/>
                <w:szCs w:val="22"/>
                <w:lang w:eastAsia="sv-SE"/>
              </w:rPr>
            </w:pPr>
            <w:r>
              <w:rPr>
                <w:szCs w:val="22"/>
                <w:lang w:eastAsia="sv-SE"/>
              </w:rPr>
              <w:t>Indicates whether spatial bundling of PUCCH HARQ ACKs for the secondary PUCCH group is enabled or disabled. The field is only applicable when more than 4 layers are possible to schedule (see TS 38.213 [13], clause 9.1.2.1).</w:t>
            </w:r>
            <w:r>
              <w:rPr>
                <w:szCs w:val="22"/>
              </w:rPr>
              <w:t xml:space="preserve"> When the field is absent, the use of spatial bundling of PUCCH HARQ ACKs for the secondary PUCCH group is indicated by </w:t>
            </w:r>
            <w:proofErr w:type="spellStart"/>
            <w:r>
              <w:rPr>
                <w:i/>
                <w:szCs w:val="22"/>
              </w:rPr>
              <w:t>harq</w:t>
            </w:r>
            <w:proofErr w:type="spellEnd"/>
            <w:r>
              <w:rPr>
                <w:i/>
                <w:szCs w:val="22"/>
              </w:rPr>
              <w:t>-ACK-</w:t>
            </w:r>
            <w:proofErr w:type="spellStart"/>
            <w:r>
              <w:rPr>
                <w:i/>
                <w:szCs w:val="22"/>
              </w:rPr>
              <w:t>SpatialBundlingPUCCH</w:t>
            </w:r>
            <w:proofErr w:type="spellEnd"/>
            <w:r>
              <w:rPr>
                <w:szCs w:val="22"/>
              </w:rPr>
              <w:t xml:space="preserve">. See TS 38.213 [13], clause 9.1.2.1. Network does not configure for a UE both spatial bundling of HARQ ACKs and </w:t>
            </w:r>
            <w:proofErr w:type="spellStart"/>
            <w:r>
              <w:rPr>
                <w:i/>
                <w:iCs/>
                <w:szCs w:val="22"/>
              </w:rPr>
              <w:t>codeBlockGroupTransmission</w:t>
            </w:r>
            <w:proofErr w:type="spellEnd"/>
            <w:r>
              <w:rPr>
                <w:szCs w:val="22"/>
              </w:rPr>
              <w:t xml:space="preserve"> within the same cell group.</w:t>
            </w:r>
          </w:p>
        </w:tc>
      </w:tr>
      <w:tr w:rsidR="00BB4151" w14:paraId="5CBB70DD"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1DE35819" w14:textId="77777777" w:rsidR="00BB4151" w:rsidRDefault="00BB4151">
            <w:pPr>
              <w:pStyle w:val="TAL"/>
              <w:rPr>
                <w:szCs w:val="22"/>
                <w:lang w:eastAsia="sv-SE"/>
              </w:rPr>
            </w:pPr>
            <w:proofErr w:type="spellStart"/>
            <w:r>
              <w:rPr>
                <w:b/>
                <w:i/>
                <w:szCs w:val="22"/>
                <w:lang w:eastAsia="sv-SE"/>
              </w:rPr>
              <w:t>harq</w:t>
            </w:r>
            <w:proofErr w:type="spellEnd"/>
            <w:r>
              <w:rPr>
                <w:b/>
                <w:i/>
                <w:szCs w:val="22"/>
                <w:lang w:eastAsia="sv-SE"/>
              </w:rPr>
              <w:t>-ACK-</w:t>
            </w:r>
            <w:proofErr w:type="spellStart"/>
            <w:r>
              <w:rPr>
                <w:b/>
                <w:i/>
                <w:szCs w:val="22"/>
                <w:lang w:eastAsia="sv-SE"/>
              </w:rPr>
              <w:t>SpatialBundlingPUSCH</w:t>
            </w:r>
            <w:proofErr w:type="spellEnd"/>
          </w:p>
          <w:p w14:paraId="35B786CF" w14:textId="77777777" w:rsidR="00BB4151" w:rsidRDefault="00BB4151">
            <w:pPr>
              <w:pStyle w:val="TAL"/>
              <w:rPr>
                <w:szCs w:val="22"/>
                <w:lang w:eastAsia="sv-SE"/>
              </w:rPr>
            </w:pPr>
            <w:r>
              <w:rPr>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Pr>
                <w:szCs w:val="22"/>
              </w:rPr>
              <w:t xml:space="preserve">of PUSCH HARQ ACKs for the primary PUCCH group </w:t>
            </w:r>
            <w:r>
              <w:rPr>
                <w:szCs w:val="22"/>
                <w:lang w:eastAsia="sv-SE"/>
              </w:rPr>
              <w:t xml:space="preserve">is disabled (see TS 38.213 [13], clauses 9.1.2.2 and 9.1.3.2). If the field </w:t>
            </w:r>
            <w:proofErr w:type="spellStart"/>
            <w:r>
              <w:rPr>
                <w:i/>
                <w:szCs w:val="22"/>
                <w:lang w:eastAsia="sv-SE"/>
              </w:rPr>
              <w:t>harq</w:t>
            </w:r>
            <w:proofErr w:type="spellEnd"/>
            <w:r>
              <w:rPr>
                <w:i/>
                <w:szCs w:val="22"/>
                <w:lang w:eastAsia="sv-SE"/>
              </w:rPr>
              <w:t xml:space="preserve">-ACK </w:t>
            </w:r>
            <w:proofErr w:type="spellStart"/>
            <w:r>
              <w:rPr>
                <w:i/>
                <w:szCs w:val="22"/>
                <w:lang w:eastAsia="sv-SE"/>
              </w:rPr>
              <w:t>SpatialBundlingPUSCH-secondaryPUCCHgroup</w:t>
            </w:r>
            <w:proofErr w:type="spellEnd"/>
            <w:r>
              <w:rPr>
                <w:i/>
                <w:szCs w:val="22"/>
                <w:lang w:eastAsia="sv-SE"/>
              </w:rPr>
              <w:t xml:space="preserve"> </w:t>
            </w:r>
            <w:r>
              <w:rPr>
                <w:szCs w:val="22"/>
                <w:lang w:eastAsia="sv-SE"/>
              </w:rPr>
              <w:t xml:space="preserve">is present, </w:t>
            </w:r>
            <w:proofErr w:type="spellStart"/>
            <w:r>
              <w:rPr>
                <w:i/>
                <w:szCs w:val="22"/>
                <w:lang w:eastAsia="sv-SE"/>
              </w:rPr>
              <w:t>harq</w:t>
            </w:r>
            <w:proofErr w:type="spellEnd"/>
            <w:r>
              <w:rPr>
                <w:i/>
                <w:szCs w:val="22"/>
                <w:lang w:eastAsia="sv-SE"/>
              </w:rPr>
              <w:t>-ACK-</w:t>
            </w:r>
            <w:proofErr w:type="spellStart"/>
            <w:r>
              <w:rPr>
                <w:i/>
                <w:szCs w:val="22"/>
                <w:lang w:eastAsia="sv-SE"/>
              </w:rPr>
              <w:t>SpatialBundlingPUSCH</w:t>
            </w:r>
            <w:proofErr w:type="spellEnd"/>
            <w:r>
              <w:rPr>
                <w:szCs w:val="22"/>
                <w:lang w:eastAsia="sv-SE"/>
              </w:rPr>
              <w:t xml:space="preserve"> is only applied to primary PUCCH group. Network does not configure for a UE both spatial bundling of HARQ ACKs and </w:t>
            </w:r>
            <w:proofErr w:type="spellStart"/>
            <w:r>
              <w:rPr>
                <w:i/>
                <w:iCs/>
                <w:szCs w:val="22"/>
                <w:lang w:eastAsia="sv-SE"/>
              </w:rPr>
              <w:t>codeBlockGroupTransmission</w:t>
            </w:r>
            <w:proofErr w:type="spellEnd"/>
            <w:r>
              <w:rPr>
                <w:szCs w:val="22"/>
                <w:lang w:eastAsia="sv-SE"/>
              </w:rPr>
              <w:t xml:space="preserve"> within the same cell group.</w:t>
            </w:r>
          </w:p>
        </w:tc>
      </w:tr>
      <w:tr w:rsidR="00BB4151" w14:paraId="0B2F008F"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1DE5BAEF" w14:textId="77777777" w:rsidR="00BB4151" w:rsidRDefault="00BB4151">
            <w:pPr>
              <w:pStyle w:val="TAL"/>
              <w:spacing w:line="252" w:lineRule="auto"/>
              <w:rPr>
                <w:szCs w:val="22"/>
                <w:lang w:eastAsia="sv-SE"/>
              </w:rPr>
            </w:pPr>
            <w:proofErr w:type="spellStart"/>
            <w:r>
              <w:rPr>
                <w:b/>
                <w:i/>
                <w:szCs w:val="22"/>
                <w:lang w:eastAsia="sv-SE"/>
              </w:rPr>
              <w:t>harq</w:t>
            </w:r>
            <w:proofErr w:type="spellEnd"/>
            <w:r>
              <w:rPr>
                <w:b/>
                <w:i/>
                <w:szCs w:val="22"/>
                <w:lang w:eastAsia="sv-SE"/>
              </w:rPr>
              <w:t>-ACK-</w:t>
            </w:r>
            <w:proofErr w:type="spellStart"/>
            <w:r>
              <w:rPr>
                <w:b/>
                <w:i/>
                <w:szCs w:val="22"/>
                <w:lang w:eastAsia="sv-SE"/>
              </w:rPr>
              <w:t>SpatialBundlingPUSCH</w:t>
            </w:r>
            <w:proofErr w:type="spellEnd"/>
            <w:r>
              <w:rPr>
                <w:b/>
                <w:i/>
                <w:szCs w:val="22"/>
                <w:lang w:eastAsia="sv-SE"/>
              </w:rPr>
              <w:t>-</w:t>
            </w:r>
            <w:proofErr w:type="spellStart"/>
            <w:r>
              <w:rPr>
                <w:b/>
                <w:i/>
                <w:szCs w:val="22"/>
                <w:lang w:eastAsia="sv-SE"/>
              </w:rPr>
              <w:t>secondaryPUCCHgroup</w:t>
            </w:r>
            <w:proofErr w:type="spellEnd"/>
          </w:p>
          <w:p w14:paraId="114124D7" w14:textId="77777777" w:rsidR="00BB4151" w:rsidRDefault="00BB4151">
            <w:pPr>
              <w:pStyle w:val="TAL"/>
              <w:rPr>
                <w:b/>
                <w:i/>
                <w:szCs w:val="22"/>
                <w:lang w:eastAsia="sv-SE"/>
              </w:rPr>
            </w:pPr>
            <w:r>
              <w:rPr>
                <w:szCs w:val="22"/>
                <w:lang w:eastAsia="sv-SE"/>
              </w:rPr>
              <w:t xml:space="preserve">Indicates whether </w:t>
            </w:r>
            <w:r>
              <w:rPr>
                <w:szCs w:val="22"/>
              </w:rPr>
              <w:t>spatial bundling of PUSCH HARQ ACKs for the secondary PUCCH group is enabled or disabled.</w:t>
            </w:r>
            <w:r>
              <w:rPr>
                <w:szCs w:val="22"/>
                <w:lang w:eastAsia="sv-SE"/>
              </w:rPr>
              <w:t xml:space="preserve"> The field is only applicable when more than 4 layers are possible to schedule (see TS 38.213 [13], clauses 9.1.2.2 and 9.1.3.2).</w:t>
            </w:r>
            <w:r>
              <w:rPr>
                <w:szCs w:val="22"/>
              </w:rPr>
              <w:t xml:space="preserve"> When the field is absent, the use of spatial bundling of PUSCH HARQ ACKs for the secondary PUCCH group is indicated by </w:t>
            </w:r>
            <w:proofErr w:type="spellStart"/>
            <w:r>
              <w:rPr>
                <w:i/>
                <w:szCs w:val="22"/>
              </w:rPr>
              <w:t>harq</w:t>
            </w:r>
            <w:proofErr w:type="spellEnd"/>
            <w:r>
              <w:rPr>
                <w:i/>
                <w:szCs w:val="22"/>
              </w:rPr>
              <w:t>-ACK-</w:t>
            </w:r>
            <w:proofErr w:type="spellStart"/>
            <w:r>
              <w:rPr>
                <w:i/>
                <w:szCs w:val="22"/>
              </w:rPr>
              <w:t>SpatialBundlingPUSCH</w:t>
            </w:r>
            <w:proofErr w:type="spellEnd"/>
            <w:r>
              <w:rPr>
                <w:szCs w:val="22"/>
              </w:rPr>
              <w:t xml:space="preserve">. See TS 38.213 [13], clauses 9.1.2.2 and 9.1.3.2. Network does not configure for a UE both spatial bundling of HARQ ACKs and </w:t>
            </w:r>
            <w:proofErr w:type="spellStart"/>
            <w:r>
              <w:rPr>
                <w:i/>
                <w:iCs/>
                <w:szCs w:val="22"/>
              </w:rPr>
              <w:t>codeBlockGroupTransmission</w:t>
            </w:r>
            <w:proofErr w:type="spellEnd"/>
            <w:r>
              <w:rPr>
                <w:szCs w:val="22"/>
              </w:rPr>
              <w:t xml:space="preserve"> within the same cell group.</w:t>
            </w:r>
          </w:p>
        </w:tc>
      </w:tr>
      <w:tr w:rsidR="00BB4151" w14:paraId="1473B426"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2535271F" w14:textId="77777777" w:rsidR="00BB4151" w:rsidRDefault="00BB4151">
            <w:pPr>
              <w:pStyle w:val="TAL"/>
              <w:rPr>
                <w:b/>
                <w:i/>
                <w:szCs w:val="22"/>
                <w:lang w:eastAsia="sv-SE"/>
              </w:rPr>
            </w:pPr>
            <w:proofErr w:type="spellStart"/>
            <w:r>
              <w:rPr>
                <w:b/>
                <w:i/>
                <w:szCs w:val="22"/>
                <w:lang w:eastAsia="sv-SE"/>
              </w:rPr>
              <w:t>intraBandNC</w:t>
            </w:r>
            <w:proofErr w:type="spellEnd"/>
            <w:r>
              <w:rPr>
                <w:b/>
                <w:i/>
                <w:szCs w:val="22"/>
                <w:lang w:eastAsia="sv-SE"/>
              </w:rPr>
              <w:t>-PRACH-</w:t>
            </w:r>
            <w:proofErr w:type="spellStart"/>
            <w:r>
              <w:rPr>
                <w:b/>
                <w:i/>
                <w:szCs w:val="22"/>
                <w:lang w:eastAsia="sv-SE"/>
              </w:rPr>
              <w:t>simulTx</w:t>
            </w:r>
            <w:proofErr w:type="spellEnd"/>
          </w:p>
          <w:p w14:paraId="032A9A72" w14:textId="77777777" w:rsidR="00BB4151" w:rsidRDefault="00BB4151">
            <w:pPr>
              <w:pStyle w:val="TAL"/>
              <w:spacing w:line="252" w:lineRule="auto"/>
              <w:rPr>
                <w:b/>
                <w:i/>
                <w:szCs w:val="22"/>
                <w:lang w:eastAsia="sv-SE"/>
              </w:rPr>
            </w:pPr>
            <w:r>
              <w:rPr>
                <w:bCs/>
                <w:iCs/>
                <w:szCs w:val="22"/>
                <w:lang w:eastAsia="sv-SE"/>
              </w:rPr>
              <w:t>Enables p</w:t>
            </w:r>
            <w:r>
              <w:t>arallel PRACH and SRS/PUCCH/PUSCH transmissions across CCs in intra-band non-contiguous CA (see TS 38.213 [13], clause 8.1 and TS 38.214 [19], clause 6.2.1).</w:t>
            </w:r>
            <w:r>
              <w:rPr>
                <w:rFonts w:eastAsia="Calibri"/>
                <w:bCs/>
                <w:iCs/>
                <w:szCs w:val="22"/>
                <w:lang w:eastAsia="sv-SE"/>
              </w:rPr>
              <w:t xml:space="preserve"> This field is absent in the IE </w:t>
            </w:r>
            <w:proofErr w:type="spellStart"/>
            <w:r>
              <w:rPr>
                <w:rFonts w:eastAsia="Calibri"/>
                <w:bCs/>
                <w:i/>
                <w:szCs w:val="22"/>
                <w:lang w:eastAsia="sv-SE"/>
              </w:rPr>
              <w:t>CellGroupConfig</w:t>
            </w:r>
            <w:proofErr w:type="spellEnd"/>
            <w:r>
              <w:rPr>
                <w:rFonts w:eastAsia="Calibri"/>
                <w:bCs/>
                <w:iCs/>
                <w:szCs w:val="22"/>
                <w:lang w:eastAsia="sv-SE"/>
              </w:rPr>
              <w:t xml:space="preserve"> when provided as part of </w:t>
            </w:r>
            <w:proofErr w:type="spellStart"/>
            <w:r>
              <w:rPr>
                <w:rFonts w:eastAsia="Calibri"/>
                <w:bCs/>
                <w:i/>
                <w:szCs w:val="22"/>
                <w:lang w:eastAsia="sv-SE"/>
              </w:rPr>
              <w:t>RRCSetup</w:t>
            </w:r>
            <w:proofErr w:type="spellEnd"/>
            <w:r>
              <w:rPr>
                <w:rFonts w:eastAsia="Calibri"/>
                <w:bCs/>
                <w:iCs/>
                <w:szCs w:val="22"/>
                <w:lang w:eastAsia="sv-SE"/>
              </w:rPr>
              <w:t xml:space="preserve"> message.</w:t>
            </w:r>
          </w:p>
        </w:tc>
      </w:tr>
      <w:tr w:rsidR="00BB4151" w14:paraId="3AFC481A"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35D2DA25" w14:textId="77777777" w:rsidR="00BB4151" w:rsidRDefault="00BB4151">
            <w:pPr>
              <w:pStyle w:val="TAL"/>
              <w:rPr>
                <w:szCs w:val="22"/>
                <w:lang w:eastAsia="sv-SE"/>
              </w:rPr>
            </w:pPr>
            <w:proofErr w:type="spellStart"/>
            <w:r>
              <w:rPr>
                <w:b/>
                <w:i/>
                <w:szCs w:val="22"/>
                <w:lang w:eastAsia="sv-SE"/>
              </w:rPr>
              <w:t>mcs</w:t>
            </w:r>
            <w:proofErr w:type="spellEnd"/>
            <w:r>
              <w:rPr>
                <w:b/>
                <w:i/>
                <w:szCs w:val="22"/>
                <w:lang w:eastAsia="sv-SE"/>
              </w:rPr>
              <w:t>-C-RNTI</w:t>
            </w:r>
          </w:p>
          <w:p w14:paraId="75077ABB" w14:textId="77777777" w:rsidR="00BB4151" w:rsidRDefault="00BB4151">
            <w:pPr>
              <w:pStyle w:val="TAL"/>
              <w:rPr>
                <w:szCs w:val="22"/>
                <w:lang w:eastAsia="sv-SE"/>
              </w:rPr>
            </w:pPr>
            <w:r>
              <w:rPr>
                <w:szCs w:val="22"/>
                <w:lang w:eastAsia="sv-SE"/>
              </w:rPr>
              <w:t xml:space="preserve">RNTI to indicate use of </w:t>
            </w:r>
            <w:r>
              <w:rPr>
                <w:i/>
                <w:szCs w:val="22"/>
                <w:lang w:eastAsia="sv-SE"/>
              </w:rPr>
              <w:t>qam64LowSE</w:t>
            </w:r>
            <w:r>
              <w:rPr>
                <w:szCs w:val="22"/>
                <w:lang w:eastAsia="sv-SE"/>
              </w:rPr>
              <w:t xml:space="preserve"> for grant-based transmissions. When the </w:t>
            </w:r>
            <w:proofErr w:type="spellStart"/>
            <w:r>
              <w:rPr>
                <w:i/>
                <w:szCs w:val="22"/>
                <w:lang w:eastAsia="sv-SE"/>
              </w:rPr>
              <w:t>mcs</w:t>
            </w:r>
            <w:proofErr w:type="spellEnd"/>
            <w:r>
              <w:rPr>
                <w:szCs w:val="22"/>
                <w:lang w:eastAsia="sv-SE"/>
              </w:rPr>
              <w:t>-</w:t>
            </w:r>
            <w:r>
              <w:rPr>
                <w:i/>
                <w:szCs w:val="22"/>
                <w:lang w:eastAsia="sv-SE"/>
              </w:rPr>
              <w:t>C-RNT</w:t>
            </w:r>
            <w:r>
              <w:rPr>
                <w:i/>
                <w:iCs/>
                <w:szCs w:val="22"/>
                <w:lang w:eastAsia="sv-SE"/>
              </w:rPr>
              <w:t>I</w:t>
            </w:r>
            <w:r>
              <w:rPr>
                <w:szCs w:val="22"/>
                <w:lang w:eastAsia="sv-SE"/>
              </w:rPr>
              <w:t xml:space="preserve"> is configured, RNTI scrambling of DCI CRC is used to choose the corresponding MCS table.</w:t>
            </w:r>
          </w:p>
        </w:tc>
      </w:tr>
      <w:tr w:rsidR="00BB4151" w14:paraId="174AAAC9"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7B66E422" w14:textId="77777777" w:rsidR="00BB4151" w:rsidRDefault="00BB4151">
            <w:pPr>
              <w:pStyle w:val="TAL"/>
              <w:rPr>
                <w:szCs w:val="22"/>
                <w:lang w:eastAsia="sv-SE"/>
              </w:rPr>
            </w:pPr>
            <w:proofErr w:type="spellStart"/>
            <w:r>
              <w:rPr>
                <w:b/>
                <w:i/>
                <w:szCs w:val="22"/>
                <w:lang w:eastAsia="sv-SE"/>
              </w:rPr>
              <w:t>nfi</w:t>
            </w:r>
            <w:proofErr w:type="spellEnd"/>
            <w:r>
              <w:rPr>
                <w:b/>
                <w:i/>
                <w:szCs w:val="22"/>
                <w:lang w:eastAsia="sv-SE"/>
              </w:rPr>
              <w:t>-</w:t>
            </w:r>
            <w:proofErr w:type="spellStart"/>
            <w:r>
              <w:rPr>
                <w:b/>
                <w:i/>
                <w:szCs w:val="22"/>
                <w:lang w:eastAsia="sv-SE"/>
              </w:rPr>
              <w:t>TotalDAI</w:t>
            </w:r>
            <w:proofErr w:type="spellEnd"/>
            <w:r>
              <w:rPr>
                <w:b/>
                <w:i/>
                <w:szCs w:val="22"/>
                <w:lang w:eastAsia="sv-SE"/>
              </w:rPr>
              <w:t>-Included</w:t>
            </w:r>
          </w:p>
          <w:p w14:paraId="354AF2A0" w14:textId="77777777" w:rsidR="00BB4151" w:rsidRDefault="00BB4151">
            <w:pPr>
              <w:pStyle w:val="TAL"/>
              <w:rPr>
                <w:b/>
                <w:i/>
                <w:szCs w:val="22"/>
                <w:lang w:eastAsia="sv-SE"/>
              </w:rPr>
            </w:pPr>
            <w:r>
              <w:rPr>
                <w:szCs w:val="22"/>
                <w:lang w:eastAsia="sv-SE"/>
              </w:rPr>
              <w:t>Indicates whether the NFI and total DAI fields of the non-scheduled PDSCH group is included in the non-</w:t>
            </w:r>
            <w:proofErr w:type="spellStart"/>
            <w:r>
              <w:rPr>
                <w:szCs w:val="22"/>
                <w:lang w:eastAsia="sv-SE"/>
              </w:rPr>
              <w:t>fallback</w:t>
            </w:r>
            <w:proofErr w:type="spellEnd"/>
            <w:r>
              <w:rPr>
                <w:szCs w:val="22"/>
                <w:lang w:eastAsia="sv-SE"/>
              </w:rPr>
              <w:t xml:space="preserve"> DL grant DCI (see TS 38.212 [17], clause 7.3.1). The network configures this only when enhanced dynamic codebook is configured (</w:t>
            </w:r>
            <w:proofErr w:type="spellStart"/>
            <w:r>
              <w:rPr>
                <w:i/>
                <w:szCs w:val="22"/>
                <w:lang w:eastAsia="sv-SE"/>
              </w:rPr>
              <w:t>pdsch</w:t>
            </w:r>
            <w:proofErr w:type="spellEnd"/>
            <w:r>
              <w:rPr>
                <w:i/>
                <w:szCs w:val="22"/>
                <w:lang w:eastAsia="sv-SE"/>
              </w:rPr>
              <w:t xml:space="preserve">-HARQ-ACK-Codebook </w:t>
            </w:r>
            <w:r>
              <w:rPr>
                <w:szCs w:val="22"/>
                <w:lang w:eastAsia="sv-SE"/>
              </w:rPr>
              <w:t xml:space="preserve">is set to </w:t>
            </w:r>
            <w:proofErr w:type="spellStart"/>
            <w:r>
              <w:rPr>
                <w:i/>
                <w:szCs w:val="22"/>
                <w:lang w:eastAsia="sv-SE"/>
              </w:rPr>
              <w:t>enhancedDynamic</w:t>
            </w:r>
            <w:proofErr w:type="spellEnd"/>
            <w:r>
              <w:rPr>
                <w:szCs w:val="22"/>
                <w:lang w:eastAsia="sv-SE"/>
              </w:rPr>
              <w:t>).</w:t>
            </w:r>
          </w:p>
        </w:tc>
      </w:tr>
      <w:tr w:rsidR="00BB4151" w14:paraId="0950B585"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26869F83" w14:textId="77777777" w:rsidR="00BB4151" w:rsidRDefault="00BB4151">
            <w:pPr>
              <w:pStyle w:val="TAL"/>
              <w:rPr>
                <w:b/>
                <w:bCs/>
                <w:i/>
                <w:iCs/>
                <w:lang w:eastAsia="x-none"/>
              </w:rPr>
            </w:pPr>
            <w:r>
              <w:rPr>
                <w:b/>
                <w:bCs/>
                <w:i/>
                <w:iCs/>
                <w:lang w:eastAsia="x-none"/>
              </w:rPr>
              <w:lastRenderedPageBreak/>
              <w:t>nrdc-PCmode</w:t>
            </w:r>
            <w:r>
              <w:rPr>
                <w:rFonts w:asciiTheme="minorEastAsia" w:eastAsiaTheme="minorEastAsia" w:hAnsiTheme="minorEastAsia" w:hint="eastAsia"/>
                <w:b/>
                <w:bCs/>
                <w:i/>
                <w:iCs/>
                <w:lang w:eastAsia="zh-CN"/>
              </w:rPr>
              <w:t>-</w:t>
            </w:r>
            <w:r>
              <w:rPr>
                <w:b/>
                <w:bCs/>
                <w:i/>
                <w:iCs/>
                <w:lang w:eastAsia="x-none"/>
              </w:rPr>
              <w:t>FR1</w:t>
            </w:r>
          </w:p>
          <w:p w14:paraId="15A22ACD" w14:textId="77777777" w:rsidR="00BB4151" w:rsidRDefault="00BB4151">
            <w:pPr>
              <w:pStyle w:val="TAL"/>
              <w:rPr>
                <w:bCs/>
                <w:iCs/>
                <w:kern w:val="2"/>
                <w:lang w:eastAsia="sv-SE"/>
              </w:rPr>
            </w:pPr>
            <w:r>
              <w:rPr>
                <w:szCs w:val="18"/>
                <w:lang w:eastAsia="sv-SE"/>
              </w:rPr>
              <w:t xml:space="preserve">Indicates the uplink power sharing mode that the UE uses in NR-DC in </w:t>
            </w:r>
            <w:r>
              <w:rPr>
                <w:szCs w:val="24"/>
                <w:lang w:eastAsia="sv-SE"/>
              </w:rPr>
              <w:t>frequency range 1 (FR1) (see T</w:t>
            </w:r>
            <w:r>
              <w:rPr>
                <w:lang w:eastAsia="sv-SE"/>
              </w:rPr>
              <w:t>S 38.213 [13], clause 7.6)</w:t>
            </w:r>
            <w:r>
              <w:rPr>
                <w:szCs w:val="18"/>
                <w:lang w:eastAsia="sv-SE"/>
              </w:rPr>
              <w:t>.</w:t>
            </w:r>
          </w:p>
        </w:tc>
      </w:tr>
      <w:tr w:rsidR="00BB4151" w14:paraId="1D0B1DFA"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785067E2" w14:textId="77777777" w:rsidR="00BB4151" w:rsidRDefault="00BB4151">
            <w:pPr>
              <w:pStyle w:val="TAL"/>
              <w:rPr>
                <w:b/>
                <w:bCs/>
                <w:i/>
                <w:iCs/>
                <w:lang w:eastAsia="x-none"/>
              </w:rPr>
            </w:pPr>
            <w:r>
              <w:rPr>
                <w:b/>
                <w:bCs/>
                <w:i/>
                <w:iCs/>
                <w:lang w:eastAsia="x-none"/>
              </w:rPr>
              <w:t>nrdc-PCmode</w:t>
            </w:r>
            <w:r>
              <w:rPr>
                <w:rFonts w:asciiTheme="minorEastAsia" w:eastAsiaTheme="minorEastAsia" w:hAnsiTheme="minorEastAsia" w:hint="eastAsia"/>
                <w:b/>
                <w:bCs/>
                <w:i/>
                <w:iCs/>
                <w:lang w:eastAsia="zh-CN"/>
              </w:rPr>
              <w:t>-</w:t>
            </w:r>
            <w:r>
              <w:rPr>
                <w:b/>
                <w:bCs/>
                <w:i/>
                <w:iCs/>
                <w:lang w:eastAsia="x-none"/>
              </w:rPr>
              <w:t>FR2</w:t>
            </w:r>
          </w:p>
          <w:p w14:paraId="3FAE4EA0" w14:textId="77777777" w:rsidR="00BB4151" w:rsidRDefault="00BB4151">
            <w:pPr>
              <w:pStyle w:val="TAL"/>
              <w:rPr>
                <w:bCs/>
                <w:iCs/>
                <w:kern w:val="2"/>
                <w:lang w:eastAsia="sv-SE"/>
              </w:rPr>
            </w:pPr>
            <w:r>
              <w:rPr>
                <w:szCs w:val="18"/>
                <w:lang w:eastAsia="sv-SE"/>
              </w:rPr>
              <w:t xml:space="preserve">Indicates the uplink power sharing mode that the UE uses in NR-DC in </w:t>
            </w:r>
            <w:r>
              <w:rPr>
                <w:szCs w:val="24"/>
                <w:lang w:eastAsia="sv-SE"/>
              </w:rPr>
              <w:t>frequency range 2 (FR2) (see TS</w:t>
            </w:r>
            <w:r>
              <w:rPr>
                <w:lang w:eastAsia="sv-SE"/>
              </w:rPr>
              <w:t xml:space="preserve"> 38.213 [13], clause 7.6)</w:t>
            </w:r>
            <w:r>
              <w:rPr>
                <w:rFonts w:asciiTheme="minorEastAsia" w:eastAsiaTheme="minorEastAsia" w:hAnsiTheme="minorEastAsia" w:hint="eastAsia"/>
                <w:lang w:eastAsia="zh-CN"/>
              </w:rPr>
              <w:t>.</w:t>
            </w:r>
          </w:p>
        </w:tc>
      </w:tr>
      <w:tr w:rsidR="00BB4151" w14:paraId="3B10E4FB"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4E89CF18" w14:textId="77777777" w:rsidR="00BB4151" w:rsidRDefault="00BB4151">
            <w:pPr>
              <w:pStyle w:val="TAL"/>
              <w:rPr>
                <w:b/>
                <w:bCs/>
                <w:i/>
                <w:iCs/>
                <w:kern w:val="2"/>
                <w:lang w:eastAsia="sv-SE"/>
              </w:rPr>
            </w:pPr>
            <w:proofErr w:type="spellStart"/>
            <w:r>
              <w:rPr>
                <w:b/>
                <w:bCs/>
                <w:i/>
                <w:iCs/>
                <w:kern w:val="2"/>
                <w:lang w:eastAsia="sv-SE"/>
              </w:rPr>
              <w:t>pdcch-BlindDetection</w:t>
            </w:r>
            <w:proofErr w:type="spellEnd"/>
            <w:r>
              <w:rPr>
                <w:b/>
                <w:bCs/>
                <w:i/>
                <w:iCs/>
                <w:kern w:val="2"/>
              </w:rPr>
              <w:t>, pdcch-BlindDetection2, pdcch-BlindDetection3, pdcch-BlindDetection4</w:t>
            </w:r>
          </w:p>
          <w:p w14:paraId="17DAAC4E" w14:textId="77777777" w:rsidR="00BB4151" w:rsidRDefault="00BB4151">
            <w:pPr>
              <w:pStyle w:val="TAL"/>
              <w:rPr>
                <w:b/>
                <w:i/>
                <w:szCs w:val="22"/>
                <w:lang w:eastAsia="sv-SE"/>
              </w:rPr>
            </w:pPr>
            <w:r>
              <w:rPr>
                <w:szCs w:val="18"/>
                <w:lang w:eastAsia="sv-SE"/>
              </w:rPr>
              <w:t>Indicates the reference number of cells for PDCCH blind detection for the CG.</w:t>
            </w:r>
            <w:r>
              <w:rPr>
                <w:lang w:eastAsia="sv-SE"/>
              </w:rPr>
              <w:t xml:space="preserve"> Network configures the field for each CG when the UE is in NR DC and sets the value in accordance </w:t>
            </w:r>
            <w:r>
              <w:rPr>
                <w:szCs w:val="18"/>
                <w:lang w:eastAsia="sv-SE"/>
              </w:rPr>
              <w:t xml:space="preserve">with the constraints specified in TS 38.213 </w:t>
            </w:r>
            <w:r>
              <w:rPr>
                <w:szCs w:val="22"/>
                <w:lang w:eastAsia="sv-SE"/>
              </w:rPr>
              <w:t>[13].</w:t>
            </w:r>
            <w:r>
              <w:rPr>
                <w:lang w:eastAsia="sv-SE"/>
              </w:rPr>
              <w:t xml:space="preserve"> The </w:t>
            </w:r>
            <w:r>
              <w:rPr>
                <w:szCs w:val="22"/>
                <w:lang w:eastAsia="sv-SE"/>
              </w:rPr>
              <w:t xml:space="preserve">network configures </w:t>
            </w:r>
            <w:proofErr w:type="spellStart"/>
            <w:r>
              <w:rPr>
                <w:i/>
                <w:szCs w:val="22"/>
                <w:lang w:eastAsia="sv-SE"/>
              </w:rPr>
              <w:t>pdcch-BlindDetection</w:t>
            </w:r>
            <w:proofErr w:type="spellEnd"/>
            <w:r>
              <w:rPr>
                <w:szCs w:val="22"/>
                <w:lang w:eastAsia="sv-SE"/>
              </w:rPr>
              <w:t xml:space="preserve"> only if the UE is in NR-DC.</w:t>
            </w:r>
            <w:r>
              <w:rPr>
                <w:szCs w:val="22"/>
              </w:rPr>
              <w:t xml:space="preserve"> The network configures </w:t>
            </w:r>
            <w:r>
              <w:rPr>
                <w:i/>
                <w:szCs w:val="22"/>
              </w:rPr>
              <w:t>pdcch-BlindDetection2</w:t>
            </w:r>
            <w:r>
              <w:rPr>
                <w:szCs w:val="22"/>
              </w:rPr>
              <w:t xml:space="preserve"> only if the UE is in NR-DC with at least one downlink cell using Rel-16 PDCCH monitoring capability. The network configures </w:t>
            </w:r>
            <w:r>
              <w:rPr>
                <w:i/>
                <w:szCs w:val="22"/>
              </w:rPr>
              <w:t>pdcch-BlindDetection3</w:t>
            </w:r>
            <w:r>
              <w:rPr>
                <w:szCs w:val="22"/>
              </w:rPr>
              <w:t xml:space="preserve"> only if the UE is in NR-DC with at least one downlink cell using Rel-15 PDCCH monitoring capability. The network configures </w:t>
            </w:r>
            <w:r>
              <w:rPr>
                <w:i/>
                <w:szCs w:val="22"/>
              </w:rPr>
              <w:t>pdcch-BlindDetection4</w:t>
            </w:r>
            <w:r>
              <w:rPr>
                <w:szCs w:val="22"/>
              </w:rPr>
              <w:t xml:space="preserve"> only if the UE is in NR-DC with at least one downlink cell using Rel-17 PDCCH monitoring capability.</w:t>
            </w:r>
          </w:p>
        </w:tc>
      </w:tr>
      <w:tr w:rsidR="00BB4151" w14:paraId="634AD0FB"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122D5750" w14:textId="77777777" w:rsidR="00BB4151" w:rsidRDefault="00BB4151">
            <w:pPr>
              <w:pStyle w:val="TAL"/>
              <w:rPr>
                <w:b/>
                <w:bCs/>
                <w:i/>
                <w:iCs/>
                <w:kern w:val="2"/>
                <w:lang w:eastAsia="sv-SE"/>
              </w:rPr>
            </w:pPr>
            <w:proofErr w:type="spellStart"/>
            <w:r>
              <w:rPr>
                <w:b/>
                <w:bCs/>
                <w:i/>
                <w:iCs/>
                <w:kern w:val="2"/>
                <w:lang w:eastAsia="sv-SE"/>
              </w:rPr>
              <w:t>pdcch-BlindDetectionCA-CombIndicator</w:t>
            </w:r>
            <w:proofErr w:type="spellEnd"/>
          </w:p>
          <w:p w14:paraId="707B61A4" w14:textId="77777777" w:rsidR="00BB4151" w:rsidRDefault="00BB4151">
            <w:pPr>
              <w:pStyle w:val="TAL"/>
              <w:rPr>
                <w:kern w:val="2"/>
                <w:lang w:eastAsia="sv-SE"/>
              </w:rPr>
            </w:pPr>
            <w:r>
              <w:rPr>
                <w:kern w:val="2"/>
                <w:lang w:eastAsia="sv-SE"/>
              </w:rPr>
              <w:t xml:space="preserve">Configure one combination of </w:t>
            </w:r>
            <w:r>
              <w:rPr>
                <w:i/>
                <w:iCs/>
                <w:kern w:val="2"/>
                <w:lang w:eastAsia="sv-SE"/>
              </w:rPr>
              <w:t>pdcch-BlindDetectionCA1</w:t>
            </w:r>
            <w:r>
              <w:rPr>
                <w:kern w:val="2"/>
                <w:lang w:eastAsia="sv-SE"/>
              </w:rPr>
              <w:t xml:space="preserve"> (for R15) and </w:t>
            </w:r>
            <w:r>
              <w:rPr>
                <w:i/>
                <w:iCs/>
                <w:kern w:val="2"/>
                <w:lang w:eastAsia="sv-SE"/>
              </w:rPr>
              <w:t>pdcch-BlindDetectionCA2</w:t>
            </w:r>
            <w:r>
              <w:rPr>
                <w:kern w:val="2"/>
                <w:lang w:eastAsia="sv-SE"/>
              </w:rPr>
              <w:t xml:space="preserve"> (for R16) for UE to use for scaling PDCCH monitoring capability if the number of serving cells configured to a UE is larger than the reported capability, and if UE reports more than one combination of </w:t>
            </w:r>
            <w:r>
              <w:rPr>
                <w:i/>
                <w:iCs/>
                <w:kern w:val="2"/>
                <w:lang w:eastAsia="sv-SE"/>
              </w:rPr>
              <w:t>pdcch-BlindDetectionCA1</w:t>
            </w:r>
            <w:r>
              <w:rPr>
                <w:kern w:val="2"/>
                <w:lang w:eastAsia="sv-SE"/>
              </w:rPr>
              <w:t xml:space="preserve"> and </w:t>
            </w:r>
            <w:r>
              <w:rPr>
                <w:i/>
                <w:iCs/>
                <w:kern w:val="2"/>
                <w:lang w:eastAsia="sv-SE"/>
              </w:rPr>
              <w:t>pdcch-BlindDetectionCA2</w:t>
            </w:r>
            <w:r>
              <w:rPr>
                <w:kern w:val="2"/>
                <w:lang w:eastAsia="sv-SE"/>
              </w:rPr>
              <w:t xml:space="preserve"> as UE capability. The combination of </w:t>
            </w:r>
            <w:r>
              <w:rPr>
                <w:i/>
                <w:iCs/>
                <w:kern w:val="2"/>
                <w:lang w:eastAsia="sv-SE"/>
              </w:rPr>
              <w:t>pdcch-BlindDetectionCA1</w:t>
            </w:r>
            <w:r>
              <w:rPr>
                <w:kern w:val="2"/>
                <w:lang w:eastAsia="sv-SE"/>
              </w:rPr>
              <w:t xml:space="preserve"> and </w:t>
            </w:r>
            <w:r>
              <w:rPr>
                <w:i/>
                <w:iCs/>
                <w:kern w:val="2"/>
                <w:lang w:eastAsia="sv-SE"/>
              </w:rPr>
              <w:t>pdcch-BlindDetectionCA2</w:t>
            </w:r>
            <w:r>
              <w:rPr>
                <w:kern w:val="2"/>
                <w:lang w:eastAsia="sv-SE"/>
              </w:rPr>
              <w:t xml:space="preserve"> configured by </w:t>
            </w:r>
            <w:proofErr w:type="spellStart"/>
            <w:r>
              <w:rPr>
                <w:i/>
                <w:iCs/>
                <w:kern w:val="2"/>
                <w:lang w:eastAsia="sv-SE"/>
              </w:rPr>
              <w:t>pdcch-BlindDetectionCA-CombIndicator</w:t>
            </w:r>
            <w:proofErr w:type="spellEnd"/>
            <w:r>
              <w:rPr>
                <w:kern w:val="2"/>
                <w:lang w:eastAsia="sv-SE"/>
              </w:rPr>
              <w:t xml:space="preserve"> is from the more than one combination of </w:t>
            </w:r>
            <w:r>
              <w:rPr>
                <w:i/>
                <w:iCs/>
                <w:kern w:val="2"/>
                <w:lang w:eastAsia="sv-SE"/>
              </w:rPr>
              <w:t>pdcch-BlindDetectionCA1</w:t>
            </w:r>
            <w:r>
              <w:rPr>
                <w:kern w:val="2"/>
                <w:lang w:eastAsia="sv-SE"/>
              </w:rPr>
              <w:t xml:space="preserve"> and </w:t>
            </w:r>
            <w:r>
              <w:rPr>
                <w:i/>
                <w:iCs/>
                <w:kern w:val="2"/>
                <w:lang w:eastAsia="sv-SE"/>
              </w:rPr>
              <w:t>pdcch-BlindDetectionCA2</w:t>
            </w:r>
            <w:r>
              <w:rPr>
                <w:kern w:val="2"/>
                <w:lang w:eastAsia="sv-SE"/>
              </w:rPr>
              <w:t xml:space="preserve"> reported by UE (see TS 38.213 [13], clause 10).</w:t>
            </w:r>
          </w:p>
          <w:p w14:paraId="485DB8A7" w14:textId="77777777" w:rsidR="00BB4151" w:rsidRDefault="00BB4151">
            <w:pPr>
              <w:pStyle w:val="TAL"/>
              <w:rPr>
                <w:kern w:val="2"/>
                <w:lang w:eastAsia="sv-SE"/>
              </w:rPr>
            </w:pPr>
            <w:r>
              <w:rPr>
                <w:i/>
                <w:iCs/>
              </w:rPr>
              <w:t>pdcch-BlindDetectionCA-CombIndicator-r17</w:t>
            </w:r>
            <w:r>
              <w:t xml:space="preserve"> is used to c</w:t>
            </w:r>
            <w:r>
              <w:rPr>
                <w:kern w:val="2"/>
                <w:lang w:eastAsia="sv-SE"/>
              </w:rPr>
              <w:t xml:space="preserve">onfigure one combination of </w:t>
            </w:r>
            <w:r>
              <w:rPr>
                <w:i/>
                <w:iCs/>
                <w:kern w:val="2"/>
                <w:lang w:eastAsia="sv-SE"/>
              </w:rPr>
              <w:t>pdcch-BlindDetectionCA1</w:t>
            </w:r>
            <w:r>
              <w:rPr>
                <w:kern w:val="2"/>
                <w:lang w:eastAsia="sv-SE"/>
              </w:rPr>
              <w:t xml:space="preserve"> (for R15), </w:t>
            </w:r>
            <w:r>
              <w:rPr>
                <w:i/>
                <w:iCs/>
                <w:kern w:val="2"/>
                <w:lang w:eastAsia="sv-SE"/>
              </w:rPr>
              <w:t xml:space="preserve">pdcch-BlindDetectionCA2 </w:t>
            </w:r>
            <w:r>
              <w:rPr>
                <w:kern w:val="2"/>
                <w:lang w:eastAsia="sv-SE"/>
              </w:rPr>
              <w:t xml:space="preserve">(for R16) and </w:t>
            </w:r>
            <w:r>
              <w:rPr>
                <w:i/>
                <w:iCs/>
                <w:kern w:val="2"/>
                <w:lang w:eastAsia="sv-SE"/>
              </w:rPr>
              <w:t>pdcch-BlindDetectionCA3</w:t>
            </w:r>
            <w:r>
              <w:rPr>
                <w:kern w:val="2"/>
                <w:lang w:eastAsia="sv-SE"/>
              </w:rPr>
              <w:t xml:space="preserve"> (for R17) for UE to use for scaling PDCCH monitoring capability if the number of serving cells configured to a UE is larger than the reported capability, and if UE reports more than one combination of </w:t>
            </w:r>
            <w:r>
              <w:rPr>
                <w:i/>
                <w:iCs/>
                <w:kern w:val="2"/>
                <w:lang w:eastAsia="sv-SE"/>
              </w:rPr>
              <w:t>pdcch-BlindDetectionCA1</w:t>
            </w:r>
            <w:r>
              <w:rPr>
                <w:kern w:val="2"/>
                <w:lang w:eastAsia="sv-SE"/>
              </w:rPr>
              <w:t xml:space="preserve">, </w:t>
            </w:r>
            <w:r>
              <w:rPr>
                <w:i/>
                <w:iCs/>
                <w:kern w:val="2"/>
                <w:lang w:eastAsia="sv-SE"/>
              </w:rPr>
              <w:t>pdcch-BlindDetectionCA2</w:t>
            </w:r>
            <w:r>
              <w:rPr>
                <w:kern w:val="2"/>
                <w:lang w:eastAsia="sv-SE"/>
              </w:rPr>
              <w:t xml:space="preserve"> and </w:t>
            </w:r>
            <w:r>
              <w:rPr>
                <w:i/>
                <w:iCs/>
                <w:kern w:val="2"/>
                <w:lang w:eastAsia="sv-SE"/>
              </w:rPr>
              <w:t>pdcch-BlindDetectionCA3</w:t>
            </w:r>
            <w:r>
              <w:rPr>
                <w:kern w:val="2"/>
                <w:lang w:eastAsia="sv-SE"/>
              </w:rPr>
              <w:t xml:space="preserve"> as UE capability. The combination of </w:t>
            </w:r>
            <w:r>
              <w:rPr>
                <w:i/>
                <w:iCs/>
                <w:kern w:val="2"/>
                <w:lang w:eastAsia="sv-SE"/>
              </w:rPr>
              <w:t>pdcch-BlindDetectionCA1</w:t>
            </w:r>
            <w:r>
              <w:rPr>
                <w:kern w:val="2"/>
                <w:lang w:eastAsia="sv-SE"/>
              </w:rPr>
              <w:t xml:space="preserve">, </w:t>
            </w:r>
            <w:r>
              <w:rPr>
                <w:i/>
                <w:iCs/>
                <w:kern w:val="2"/>
                <w:lang w:eastAsia="sv-SE"/>
              </w:rPr>
              <w:t>pdcch-BlindDetectionCA2</w:t>
            </w:r>
            <w:r>
              <w:rPr>
                <w:kern w:val="2"/>
                <w:lang w:eastAsia="sv-SE"/>
              </w:rPr>
              <w:t xml:space="preserve"> and </w:t>
            </w:r>
            <w:r>
              <w:rPr>
                <w:i/>
                <w:iCs/>
                <w:kern w:val="2"/>
                <w:lang w:eastAsia="sv-SE"/>
              </w:rPr>
              <w:t>pdcch-BlindDetectionCA3</w:t>
            </w:r>
            <w:r>
              <w:rPr>
                <w:kern w:val="2"/>
                <w:lang w:eastAsia="sv-SE"/>
              </w:rPr>
              <w:t xml:space="preserve"> configured by </w:t>
            </w:r>
            <w:r>
              <w:rPr>
                <w:i/>
                <w:iCs/>
                <w:kern w:val="2"/>
                <w:lang w:eastAsia="sv-SE"/>
              </w:rPr>
              <w:t>pdcch-BlindDetectionCA-CombIndicator-r17</w:t>
            </w:r>
            <w:r>
              <w:rPr>
                <w:kern w:val="2"/>
                <w:lang w:eastAsia="sv-SE"/>
              </w:rPr>
              <w:t xml:space="preserve"> is from the more than one combination of </w:t>
            </w:r>
            <w:r>
              <w:rPr>
                <w:i/>
                <w:iCs/>
                <w:kern w:val="2"/>
                <w:lang w:eastAsia="sv-SE"/>
              </w:rPr>
              <w:t>pdcch-BlindDetectionCA1</w:t>
            </w:r>
            <w:r>
              <w:rPr>
                <w:kern w:val="2"/>
                <w:lang w:eastAsia="sv-SE"/>
              </w:rPr>
              <w:t xml:space="preserve">, </w:t>
            </w:r>
            <w:r>
              <w:rPr>
                <w:i/>
                <w:iCs/>
                <w:kern w:val="2"/>
                <w:lang w:eastAsia="sv-SE"/>
              </w:rPr>
              <w:t>pdcch-BlindDetectionCA2</w:t>
            </w:r>
            <w:r>
              <w:rPr>
                <w:kern w:val="2"/>
                <w:lang w:eastAsia="sv-SE"/>
              </w:rPr>
              <w:t xml:space="preserve"> and </w:t>
            </w:r>
            <w:r>
              <w:rPr>
                <w:i/>
                <w:iCs/>
                <w:kern w:val="2"/>
                <w:lang w:eastAsia="sv-SE"/>
              </w:rPr>
              <w:t>pdcch-BlindDetectionCA3</w:t>
            </w:r>
            <w:r>
              <w:rPr>
                <w:kern w:val="2"/>
                <w:lang w:eastAsia="sv-SE"/>
              </w:rPr>
              <w:t xml:space="preserve"> reported by UE (see TS 38.213 [13], clause 10).</w:t>
            </w:r>
          </w:p>
          <w:p w14:paraId="4E81C40C" w14:textId="77777777" w:rsidR="00BB4151" w:rsidRDefault="00BB4151">
            <w:pPr>
              <w:pStyle w:val="TAL"/>
              <w:rPr>
                <w:kern w:val="2"/>
                <w:lang w:eastAsia="sv-SE"/>
              </w:rPr>
            </w:pPr>
            <w:r>
              <w:rPr>
                <w:i/>
                <w:iCs/>
              </w:rPr>
              <w:t>pdcch-BlindDetectionCA-CombIndicator-r16</w:t>
            </w:r>
            <w:r>
              <w:t xml:space="preserve"> and </w:t>
            </w:r>
            <w:r>
              <w:rPr>
                <w:i/>
                <w:iCs/>
              </w:rPr>
              <w:t>pdcch-BlindDetectionCA-CombIndicator-r17</w:t>
            </w:r>
            <w:r>
              <w:t xml:space="preserve"> are not configured simultaneously.</w:t>
            </w:r>
          </w:p>
        </w:tc>
      </w:tr>
      <w:tr w:rsidR="00BB4151" w14:paraId="6779CDA7"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4840181B" w14:textId="77777777" w:rsidR="00BB4151" w:rsidRDefault="00BB4151">
            <w:pPr>
              <w:pStyle w:val="TAL"/>
              <w:rPr>
                <w:szCs w:val="22"/>
                <w:lang w:eastAsia="sv-SE"/>
              </w:rPr>
            </w:pPr>
            <w:r>
              <w:rPr>
                <w:b/>
                <w:i/>
                <w:szCs w:val="22"/>
                <w:lang w:eastAsia="sv-SE"/>
              </w:rPr>
              <w:t>p-NR-FR1</w:t>
            </w:r>
          </w:p>
          <w:p w14:paraId="5DE9A55D" w14:textId="77777777" w:rsidR="00BB4151" w:rsidRDefault="00BB4151">
            <w:pPr>
              <w:pStyle w:val="TAL"/>
              <w:rPr>
                <w:szCs w:val="22"/>
                <w:lang w:eastAsia="sv-SE"/>
              </w:rPr>
            </w:pPr>
            <w:r>
              <w:rPr>
                <w:szCs w:val="22"/>
                <w:lang w:eastAsia="sv-SE"/>
              </w:rPr>
              <w:t xml:space="preserve">The maximum total transmit power to be used by the UE in this NR cell group across all serving cells in frequency range 1 (FR1). The maximum transmit power that the UE may use may be additionally limited by </w:t>
            </w:r>
            <w:r>
              <w:rPr>
                <w:i/>
                <w:szCs w:val="22"/>
                <w:lang w:eastAsia="sv-SE"/>
              </w:rPr>
              <w:t>p-Max</w:t>
            </w:r>
            <w:r>
              <w:rPr>
                <w:szCs w:val="22"/>
                <w:lang w:eastAsia="sv-SE"/>
              </w:rPr>
              <w:t xml:space="preserve"> (configured in </w:t>
            </w:r>
            <w:proofErr w:type="spellStart"/>
            <w:r>
              <w:rPr>
                <w:i/>
                <w:szCs w:val="22"/>
                <w:lang w:eastAsia="sv-SE"/>
              </w:rPr>
              <w:t>FrequencyInfoUL</w:t>
            </w:r>
            <w:proofErr w:type="spellEnd"/>
            <w:r>
              <w:rPr>
                <w:szCs w:val="22"/>
                <w:lang w:eastAsia="sv-SE"/>
              </w:rPr>
              <w:t xml:space="preserve">) and by </w:t>
            </w:r>
            <w:r>
              <w:rPr>
                <w:i/>
                <w:szCs w:val="22"/>
                <w:lang w:eastAsia="sv-SE"/>
              </w:rPr>
              <w:t>p-UE-FR1</w:t>
            </w:r>
            <w:r>
              <w:rPr>
                <w:szCs w:val="22"/>
                <w:lang w:eastAsia="sv-SE"/>
              </w:rPr>
              <w:t xml:space="preserve"> (configured total for all serving cells operating on FR1).</w:t>
            </w:r>
          </w:p>
        </w:tc>
      </w:tr>
      <w:tr w:rsidR="00BB4151" w14:paraId="0CF2743B"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46D37CF3" w14:textId="77777777" w:rsidR="00BB4151" w:rsidRDefault="00BB4151">
            <w:pPr>
              <w:pStyle w:val="TAL"/>
              <w:rPr>
                <w:b/>
                <w:bCs/>
                <w:i/>
                <w:iCs/>
                <w:lang w:eastAsia="x-none"/>
              </w:rPr>
            </w:pPr>
            <w:r>
              <w:rPr>
                <w:b/>
                <w:bCs/>
                <w:i/>
                <w:iCs/>
                <w:lang w:eastAsia="x-none"/>
              </w:rPr>
              <w:t>p-NR-FR2</w:t>
            </w:r>
          </w:p>
          <w:p w14:paraId="3A6D44BA" w14:textId="77777777" w:rsidR="00BB4151" w:rsidRDefault="00BB4151">
            <w:pPr>
              <w:pStyle w:val="TAL"/>
              <w:rPr>
                <w:lang w:eastAsia="sv-SE"/>
              </w:rPr>
            </w:pPr>
            <w:r>
              <w:rPr>
                <w:lang w:eastAsia="sv-SE"/>
              </w:rPr>
              <w:t xml:space="preserve">The maximum total transmit power to be used by the UE in this NR cell group across all serving cells in frequency range 2 (FR2). The maximum transmit power that the UE may use may be additionally limited by </w:t>
            </w:r>
            <w:r>
              <w:rPr>
                <w:i/>
                <w:iCs/>
                <w:lang w:eastAsia="sv-SE"/>
              </w:rPr>
              <w:t>p-Max</w:t>
            </w:r>
            <w:r>
              <w:rPr>
                <w:lang w:eastAsia="sv-SE"/>
              </w:rPr>
              <w:t xml:space="preserve"> (configured in </w:t>
            </w:r>
            <w:proofErr w:type="spellStart"/>
            <w:r>
              <w:rPr>
                <w:i/>
                <w:iCs/>
                <w:lang w:eastAsia="sv-SE"/>
              </w:rPr>
              <w:t>FrequencyInfoUL</w:t>
            </w:r>
            <w:proofErr w:type="spellEnd"/>
            <w:r>
              <w:rPr>
                <w:lang w:eastAsia="sv-SE"/>
              </w:rPr>
              <w:t xml:space="preserve">) and by </w:t>
            </w:r>
            <w:r>
              <w:rPr>
                <w:i/>
                <w:iCs/>
                <w:lang w:eastAsia="sv-SE"/>
              </w:rPr>
              <w:t>p-UE-FR2</w:t>
            </w:r>
            <w:r>
              <w:rPr>
                <w:lang w:eastAsia="sv-SE"/>
              </w:rPr>
              <w:t xml:space="preserve"> (configured total for all serving cells operating on FR2).</w:t>
            </w:r>
            <w:r>
              <w:t xml:space="preserve"> This field is only used in NR-DC. A UE does not expect to be configured with this parameter in this release of the specification.</w:t>
            </w:r>
          </w:p>
        </w:tc>
      </w:tr>
      <w:tr w:rsidR="00BB4151" w14:paraId="420EE91A"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4C61BB0C" w14:textId="77777777" w:rsidR="00BB4151" w:rsidRDefault="00BB4151">
            <w:pPr>
              <w:pStyle w:val="TAL"/>
              <w:rPr>
                <w:b/>
                <w:bCs/>
                <w:i/>
                <w:iCs/>
                <w:lang w:eastAsia="x-none"/>
              </w:rPr>
            </w:pPr>
            <w:proofErr w:type="spellStart"/>
            <w:r>
              <w:rPr>
                <w:b/>
                <w:bCs/>
                <w:i/>
                <w:iCs/>
                <w:lang w:eastAsia="x-none"/>
              </w:rPr>
              <w:t>prioLowDG-HighCG</w:t>
            </w:r>
            <w:proofErr w:type="spellEnd"/>
          </w:p>
          <w:p w14:paraId="5C519D5D" w14:textId="77777777" w:rsidR="00BB4151" w:rsidRDefault="00BB4151">
            <w:pPr>
              <w:pStyle w:val="TAL"/>
              <w:rPr>
                <w:b/>
                <w:bCs/>
                <w:i/>
                <w:iCs/>
                <w:lang w:eastAsia="x-none"/>
              </w:rPr>
            </w:pPr>
            <w:r>
              <w:rPr>
                <w:lang w:eastAsia="x-none"/>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rsidR="00BB4151" w14:paraId="2C52558E"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51116F00" w14:textId="77777777" w:rsidR="00BB4151" w:rsidRDefault="00BB4151">
            <w:pPr>
              <w:pStyle w:val="TAL"/>
              <w:rPr>
                <w:b/>
                <w:bCs/>
                <w:i/>
                <w:iCs/>
                <w:lang w:eastAsia="x-none"/>
              </w:rPr>
            </w:pPr>
            <w:proofErr w:type="spellStart"/>
            <w:r>
              <w:rPr>
                <w:b/>
                <w:bCs/>
                <w:i/>
                <w:iCs/>
                <w:lang w:eastAsia="x-none"/>
              </w:rPr>
              <w:t>prioHighDG-LowCG</w:t>
            </w:r>
            <w:proofErr w:type="spellEnd"/>
          </w:p>
          <w:p w14:paraId="24DC23B3" w14:textId="77777777" w:rsidR="00BB4151" w:rsidRDefault="00BB4151">
            <w:pPr>
              <w:pStyle w:val="TAL"/>
              <w:rPr>
                <w:b/>
                <w:bCs/>
                <w:i/>
                <w:iCs/>
                <w:lang w:eastAsia="x-none"/>
              </w:rPr>
            </w:pPr>
            <w:r>
              <w:rPr>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BB4151" w14:paraId="53D8C85B"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6DA90605" w14:textId="77777777" w:rsidR="00BB4151" w:rsidRDefault="00BB4151">
            <w:pPr>
              <w:pStyle w:val="TAL"/>
              <w:rPr>
                <w:szCs w:val="22"/>
                <w:lang w:eastAsia="sv-SE"/>
              </w:rPr>
            </w:pPr>
            <w:proofErr w:type="spellStart"/>
            <w:r>
              <w:rPr>
                <w:b/>
                <w:i/>
                <w:szCs w:val="22"/>
                <w:lang w:eastAsia="sv-SE"/>
              </w:rPr>
              <w:t>ps</w:t>
            </w:r>
            <w:proofErr w:type="spellEnd"/>
            <w:r>
              <w:rPr>
                <w:b/>
                <w:i/>
                <w:szCs w:val="22"/>
                <w:lang w:eastAsia="sv-SE"/>
              </w:rPr>
              <w:t>-RNTI</w:t>
            </w:r>
          </w:p>
          <w:p w14:paraId="0858DB11" w14:textId="77777777" w:rsidR="00BB4151" w:rsidRDefault="00BB4151">
            <w:pPr>
              <w:pStyle w:val="TAL"/>
              <w:rPr>
                <w:b/>
                <w:i/>
                <w:szCs w:val="22"/>
                <w:lang w:eastAsia="sv-SE"/>
              </w:rPr>
            </w:pPr>
            <w:r>
              <w:rPr>
                <w:szCs w:val="22"/>
                <w:lang w:eastAsia="sv-SE"/>
              </w:rPr>
              <w:t>RNTI value for scrambling CRC of DCI format 2-6 used for power saving (see TS 38.213 [13], clause 10.1).</w:t>
            </w:r>
          </w:p>
        </w:tc>
      </w:tr>
      <w:tr w:rsidR="00BB4151" w14:paraId="6D766BD4"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3E8B3934" w14:textId="77777777" w:rsidR="00BB4151" w:rsidRDefault="00BB4151">
            <w:pPr>
              <w:pStyle w:val="TAL"/>
              <w:rPr>
                <w:szCs w:val="22"/>
                <w:lang w:eastAsia="sv-SE"/>
              </w:rPr>
            </w:pPr>
            <w:proofErr w:type="spellStart"/>
            <w:r>
              <w:rPr>
                <w:b/>
                <w:i/>
                <w:szCs w:val="22"/>
                <w:lang w:eastAsia="sv-SE"/>
              </w:rPr>
              <w:t>ps</w:t>
            </w:r>
            <w:proofErr w:type="spellEnd"/>
            <w:r>
              <w:rPr>
                <w:b/>
                <w:i/>
                <w:szCs w:val="22"/>
                <w:lang w:eastAsia="sv-SE"/>
              </w:rPr>
              <w:t>-Offset</w:t>
            </w:r>
          </w:p>
          <w:p w14:paraId="7E1E5A2D" w14:textId="77777777" w:rsidR="00BB4151" w:rsidRDefault="00BB4151">
            <w:pPr>
              <w:pStyle w:val="TAL"/>
              <w:rPr>
                <w:b/>
                <w:i/>
                <w:szCs w:val="22"/>
                <w:lang w:eastAsia="sv-SE"/>
              </w:rPr>
            </w:pPr>
            <w:r>
              <w:rPr>
                <w:szCs w:val="22"/>
                <w:lang w:eastAsia="sv-SE"/>
              </w:rPr>
              <w:t xml:space="preserve">The start of the search-time of DCI format 2-6 with CRC scrambled by PS-RNTI relative to the start of the </w:t>
            </w:r>
            <w:proofErr w:type="spellStart"/>
            <w:r>
              <w:rPr>
                <w:i/>
                <w:szCs w:val="22"/>
                <w:lang w:eastAsia="sv-SE"/>
              </w:rPr>
              <w:t>drx-onDurationTimer</w:t>
            </w:r>
            <w:proofErr w:type="spellEnd"/>
            <w:r>
              <w:rPr>
                <w:szCs w:val="22"/>
                <w:lang w:eastAsia="sv-SE"/>
              </w:rPr>
              <w:t xml:space="preserve"> of Long DRX (see TS 38.213 [13], clause 10.3). </w:t>
            </w:r>
            <w:r>
              <w:rPr>
                <w:lang w:eastAsia="en-GB"/>
              </w:rPr>
              <w:t xml:space="preserve">Value in multiples of 0.125ms (milliseconds). 1 corresponds to 0.125 </w:t>
            </w:r>
            <w:proofErr w:type="spellStart"/>
            <w:r>
              <w:rPr>
                <w:lang w:eastAsia="en-GB"/>
              </w:rPr>
              <w:t>ms</w:t>
            </w:r>
            <w:proofErr w:type="spellEnd"/>
            <w:r>
              <w:rPr>
                <w:lang w:eastAsia="en-GB"/>
              </w:rPr>
              <w:t>, 2</w:t>
            </w:r>
            <w:r>
              <w:rPr>
                <w:i/>
                <w:lang w:eastAsia="en-GB"/>
              </w:rPr>
              <w:t xml:space="preserve"> </w:t>
            </w:r>
            <w:r>
              <w:rPr>
                <w:lang w:eastAsia="en-GB"/>
              </w:rPr>
              <w:t xml:space="preserve">corresponds to 0.25 </w:t>
            </w:r>
            <w:proofErr w:type="spellStart"/>
            <w:r>
              <w:rPr>
                <w:lang w:eastAsia="en-GB"/>
              </w:rPr>
              <w:t>ms</w:t>
            </w:r>
            <w:proofErr w:type="spellEnd"/>
            <w:r>
              <w:rPr>
                <w:lang w:eastAsia="en-GB"/>
              </w:rPr>
              <w:t xml:space="preserve">, 3 corresponds to 0.375 </w:t>
            </w:r>
            <w:proofErr w:type="spellStart"/>
            <w:r>
              <w:rPr>
                <w:lang w:eastAsia="en-GB"/>
              </w:rPr>
              <w:t>ms</w:t>
            </w:r>
            <w:proofErr w:type="spellEnd"/>
            <w:r>
              <w:rPr>
                <w:lang w:eastAsia="en-GB"/>
              </w:rPr>
              <w:t xml:space="preserve"> and so on.</w:t>
            </w:r>
          </w:p>
        </w:tc>
      </w:tr>
      <w:tr w:rsidR="00BB4151" w14:paraId="11DDB987"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73138B0A" w14:textId="77777777" w:rsidR="00BB4151" w:rsidRDefault="00BB4151">
            <w:pPr>
              <w:pStyle w:val="TAL"/>
              <w:rPr>
                <w:szCs w:val="22"/>
                <w:lang w:eastAsia="sv-SE"/>
              </w:rPr>
            </w:pPr>
            <w:proofErr w:type="spellStart"/>
            <w:r>
              <w:rPr>
                <w:b/>
                <w:i/>
                <w:szCs w:val="22"/>
                <w:lang w:eastAsia="sv-SE"/>
              </w:rPr>
              <w:t>ps-WakeUp</w:t>
            </w:r>
            <w:proofErr w:type="spellEnd"/>
          </w:p>
          <w:p w14:paraId="4FC9F58B" w14:textId="77777777" w:rsidR="00BB4151" w:rsidRDefault="00BB4151">
            <w:pPr>
              <w:pStyle w:val="TAL"/>
              <w:rPr>
                <w:b/>
                <w:i/>
                <w:szCs w:val="22"/>
                <w:lang w:eastAsia="sv-SE"/>
              </w:rPr>
            </w:pPr>
            <w:r>
              <w:rPr>
                <w:szCs w:val="22"/>
                <w:lang w:eastAsia="sv-SE"/>
              </w:rPr>
              <w:t>Indicates the UE to wake-up if DCI format 2-6 is not detected outside active time (see TS 38.321 [3], clause 5.7). If the field is absent, the UE does not wake-up if DCI format 2-6 is not detected outside active time.</w:t>
            </w:r>
          </w:p>
        </w:tc>
      </w:tr>
      <w:tr w:rsidR="00BB4151" w14:paraId="2CE973DC"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02233654" w14:textId="77777777" w:rsidR="00BB4151" w:rsidRDefault="00BB4151">
            <w:pPr>
              <w:pStyle w:val="TAL"/>
              <w:rPr>
                <w:szCs w:val="22"/>
                <w:lang w:eastAsia="sv-SE"/>
              </w:rPr>
            </w:pPr>
            <w:r>
              <w:rPr>
                <w:b/>
                <w:i/>
                <w:szCs w:val="22"/>
                <w:lang w:eastAsia="sv-SE"/>
              </w:rPr>
              <w:t>ps-PositionDCI-2-6</w:t>
            </w:r>
          </w:p>
          <w:p w14:paraId="1BE7F688" w14:textId="77777777" w:rsidR="00BB4151" w:rsidRDefault="00BB4151">
            <w:pPr>
              <w:pStyle w:val="TAL"/>
              <w:tabs>
                <w:tab w:val="left" w:pos="2779"/>
              </w:tabs>
              <w:rPr>
                <w:b/>
                <w:i/>
                <w:szCs w:val="22"/>
                <w:lang w:eastAsia="sv-SE"/>
              </w:rPr>
            </w:pPr>
            <w:r>
              <w:rPr>
                <w:szCs w:val="22"/>
                <w:lang w:eastAsia="sv-SE"/>
              </w:rPr>
              <w:t xml:space="preserve">Starting position of UE wakeup and </w:t>
            </w:r>
            <w:proofErr w:type="spellStart"/>
            <w:r>
              <w:rPr>
                <w:szCs w:val="22"/>
                <w:lang w:eastAsia="sv-SE"/>
              </w:rPr>
              <w:t>SCell</w:t>
            </w:r>
            <w:proofErr w:type="spellEnd"/>
            <w:r>
              <w:rPr>
                <w:szCs w:val="22"/>
                <w:lang w:eastAsia="sv-SE"/>
              </w:rPr>
              <w:t xml:space="preserve"> dormancy indication in DCI format 2-6 (see TS 38.213 [13], clause 10.3).</w:t>
            </w:r>
          </w:p>
        </w:tc>
      </w:tr>
      <w:tr w:rsidR="00BB4151" w14:paraId="4A141915"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130E8F19" w14:textId="77777777" w:rsidR="00BB4151" w:rsidRDefault="00BB4151">
            <w:pPr>
              <w:pStyle w:val="TAL"/>
              <w:rPr>
                <w:szCs w:val="22"/>
                <w:lang w:eastAsia="sv-SE"/>
              </w:rPr>
            </w:pPr>
            <w:r>
              <w:rPr>
                <w:b/>
                <w:i/>
                <w:szCs w:val="22"/>
                <w:lang w:eastAsia="sv-SE"/>
              </w:rPr>
              <w:lastRenderedPageBreak/>
              <w:t>ps-TransmitPeriodicL1-RSRP</w:t>
            </w:r>
          </w:p>
          <w:p w14:paraId="30947332" w14:textId="77777777" w:rsidR="00BB4151" w:rsidRDefault="00BB4151">
            <w:pPr>
              <w:pStyle w:val="TAL"/>
              <w:rPr>
                <w:b/>
                <w:i/>
                <w:szCs w:val="22"/>
                <w:lang w:eastAsia="sv-SE"/>
              </w:rPr>
            </w:pPr>
            <w:r>
              <w:rPr>
                <w:szCs w:val="22"/>
                <w:lang w:eastAsia="sv-SE"/>
              </w:rPr>
              <w:t xml:space="preserve">Indicates the UE to transmit periodic L1-RSRP report(s) when the </w:t>
            </w:r>
            <w:proofErr w:type="spellStart"/>
            <w:r>
              <w:rPr>
                <w:i/>
                <w:szCs w:val="22"/>
                <w:lang w:eastAsia="sv-SE"/>
              </w:rPr>
              <w:t>drx-onDurationTimer</w:t>
            </w:r>
            <w:proofErr w:type="spellEnd"/>
            <w:r>
              <w:rPr>
                <w:szCs w:val="22"/>
                <w:lang w:eastAsia="sv-SE"/>
              </w:rPr>
              <w:t xml:space="preserve"> does not start (see TS 38.321 [3], clause 5.7). If the field is absent, the UE does not transmit periodic L1-RSRP report(s) when the </w:t>
            </w:r>
            <w:proofErr w:type="spellStart"/>
            <w:r>
              <w:rPr>
                <w:i/>
                <w:szCs w:val="22"/>
                <w:lang w:eastAsia="sv-SE"/>
              </w:rPr>
              <w:t>drx-onDurationTimer</w:t>
            </w:r>
            <w:proofErr w:type="spellEnd"/>
            <w:r>
              <w:rPr>
                <w:szCs w:val="22"/>
                <w:lang w:eastAsia="sv-SE"/>
              </w:rPr>
              <w:t xml:space="preserve"> does not start.</w:t>
            </w:r>
          </w:p>
        </w:tc>
      </w:tr>
      <w:tr w:rsidR="00BB4151" w14:paraId="1610DE9B"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00132542" w14:textId="77777777" w:rsidR="00BB4151" w:rsidRDefault="00BB4151">
            <w:pPr>
              <w:pStyle w:val="TAL"/>
              <w:rPr>
                <w:szCs w:val="22"/>
                <w:lang w:eastAsia="sv-SE"/>
              </w:rPr>
            </w:pPr>
            <w:proofErr w:type="spellStart"/>
            <w:r>
              <w:rPr>
                <w:b/>
                <w:i/>
                <w:szCs w:val="22"/>
                <w:lang w:eastAsia="sv-SE"/>
              </w:rPr>
              <w:t>ps-Transmit</w:t>
            </w:r>
            <w:r>
              <w:rPr>
                <w:b/>
                <w:i/>
                <w:szCs w:val="22"/>
              </w:rPr>
              <w:t>Other</w:t>
            </w:r>
            <w:r>
              <w:rPr>
                <w:b/>
                <w:i/>
                <w:szCs w:val="22"/>
                <w:lang w:eastAsia="sv-SE"/>
              </w:rPr>
              <w:t>PeriodicCSI</w:t>
            </w:r>
            <w:proofErr w:type="spellEnd"/>
          </w:p>
          <w:p w14:paraId="7988F44B" w14:textId="77777777" w:rsidR="00BB4151" w:rsidRDefault="00BB4151">
            <w:pPr>
              <w:pStyle w:val="TAL"/>
              <w:rPr>
                <w:b/>
                <w:i/>
                <w:szCs w:val="22"/>
                <w:lang w:eastAsia="sv-SE"/>
              </w:rPr>
            </w:pPr>
            <w:r>
              <w:rPr>
                <w:szCs w:val="22"/>
                <w:lang w:eastAsia="sv-SE"/>
              </w:rPr>
              <w:t xml:space="preserve">Indicates the UE to transmit periodic CSI report(s) </w:t>
            </w:r>
            <w:r>
              <w:rPr>
                <w:szCs w:val="22"/>
              </w:rPr>
              <w:t xml:space="preserve">other than L1-RSRP reports </w:t>
            </w:r>
            <w:r>
              <w:rPr>
                <w:szCs w:val="22"/>
                <w:lang w:eastAsia="sv-SE"/>
              </w:rPr>
              <w:t xml:space="preserve">when the </w:t>
            </w:r>
            <w:proofErr w:type="spellStart"/>
            <w:r>
              <w:rPr>
                <w:i/>
                <w:szCs w:val="22"/>
                <w:lang w:eastAsia="sv-SE"/>
              </w:rPr>
              <w:t>drx-onDurationTimer</w:t>
            </w:r>
            <w:proofErr w:type="spellEnd"/>
            <w:r>
              <w:rPr>
                <w:szCs w:val="22"/>
                <w:lang w:eastAsia="sv-SE"/>
              </w:rPr>
              <w:t xml:space="preserve"> does not start (see TS 38.321 [3], clause 5.7). If the field is absent, the UE does not transmit periodic CSI report(s) </w:t>
            </w:r>
            <w:r>
              <w:rPr>
                <w:szCs w:val="22"/>
              </w:rPr>
              <w:t xml:space="preserve">other than L1-RSRP reports </w:t>
            </w:r>
            <w:r>
              <w:rPr>
                <w:szCs w:val="22"/>
                <w:lang w:eastAsia="sv-SE"/>
              </w:rPr>
              <w:t xml:space="preserve">when the </w:t>
            </w:r>
            <w:proofErr w:type="spellStart"/>
            <w:r>
              <w:rPr>
                <w:i/>
                <w:szCs w:val="22"/>
                <w:lang w:eastAsia="sv-SE"/>
              </w:rPr>
              <w:t>drx-onDurationTimer</w:t>
            </w:r>
            <w:proofErr w:type="spellEnd"/>
            <w:r>
              <w:rPr>
                <w:szCs w:val="22"/>
                <w:lang w:eastAsia="sv-SE"/>
              </w:rPr>
              <w:t xml:space="preserve"> does not start.</w:t>
            </w:r>
          </w:p>
        </w:tc>
      </w:tr>
      <w:tr w:rsidR="00BB4151" w14:paraId="016E4523"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20389D14" w14:textId="77777777" w:rsidR="00BB4151" w:rsidRDefault="00BB4151">
            <w:pPr>
              <w:pStyle w:val="TAL"/>
              <w:rPr>
                <w:szCs w:val="22"/>
                <w:lang w:eastAsia="sv-SE"/>
              </w:rPr>
            </w:pPr>
            <w:r>
              <w:rPr>
                <w:b/>
                <w:i/>
                <w:szCs w:val="22"/>
                <w:lang w:eastAsia="sv-SE"/>
              </w:rPr>
              <w:t>p-UE-FR1</w:t>
            </w:r>
          </w:p>
          <w:p w14:paraId="36EEC7A8" w14:textId="77777777" w:rsidR="00BB4151" w:rsidRDefault="00BB4151">
            <w:pPr>
              <w:pStyle w:val="TAL"/>
              <w:rPr>
                <w:b/>
                <w:i/>
                <w:szCs w:val="22"/>
                <w:lang w:eastAsia="sv-SE"/>
              </w:rPr>
            </w:pPr>
            <w:r>
              <w:rPr>
                <w:szCs w:val="22"/>
                <w:lang w:eastAsia="sv-SE"/>
              </w:rPr>
              <w:t xml:space="preserve">The maximum total transmit power to be used by the UE across all serving cells in frequency range 1 (FR1) across all cell groups. The maximum transmit power that the UE may use may be additionally limited by </w:t>
            </w:r>
            <w:r>
              <w:rPr>
                <w:i/>
                <w:szCs w:val="22"/>
                <w:lang w:eastAsia="sv-SE"/>
              </w:rPr>
              <w:t>p-Max</w:t>
            </w:r>
            <w:r>
              <w:rPr>
                <w:szCs w:val="22"/>
                <w:lang w:eastAsia="sv-SE"/>
              </w:rPr>
              <w:t xml:space="preserve"> (configured in </w:t>
            </w:r>
            <w:proofErr w:type="spellStart"/>
            <w:r>
              <w:rPr>
                <w:i/>
                <w:szCs w:val="22"/>
                <w:lang w:eastAsia="sv-SE"/>
              </w:rPr>
              <w:t>FrequencyInfoUL</w:t>
            </w:r>
            <w:proofErr w:type="spellEnd"/>
            <w:r>
              <w:rPr>
                <w:szCs w:val="22"/>
                <w:lang w:eastAsia="sv-SE"/>
              </w:rPr>
              <w:t xml:space="preserve">) and by </w:t>
            </w:r>
            <w:r>
              <w:rPr>
                <w:i/>
                <w:szCs w:val="22"/>
                <w:lang w:eastAsia="sv-SE"/>
              </w:rPr>
              <w:t>p-NR-FR1</w:t>
            </w:r>
            <w:r>
              <w:rPr>
                <w:szCs w:val="22"/>
                <w:lang w:eastAsia="sv-SE"/>
              </w:rPr>
              <w:t xml:space="preserve"> (configured for the cell group).</w:t>
            </w:r>
          </w:p>
        </w:tc>
      </w:tr>
      <w:tr w:rsidR="00BB4151" w14:paraId="4B6AD619"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7E5EFFAA" w14:textId="77777777" w:rsidR="00BB4151" w:rsidRDefault="00BB4151">
            <w:pPr>
              <w:pStyle w:val="TAL"/>
              <w:spacing w:line="252" w:lineRule="auto"/>
              <w:rPr>
                <w:b/>
                <w:i/>
                <w:szCs w:val="22"/>
                <w:lang w:eastAsia="sv-SE"/>
              </w:rPr>
            </w:pPr>
            <w:r>
              <w:rPr>
                <w:b/>
                <w:i/>
                <w:szCs w:val="22"/>
                <w:lang w:eastAsia="sv-SE"/>
              </w:rPr>
              <w:t>p-UE-FR2</w:t>
            </w:r>
          </w:p>
          <w:p w14:paraId="1D83268E" w14:textId="77777777" w:rsidR="00BB4151" w:rsidRDefault="00BB4151">
            <w:pPr>
              <w:pStyle w:val="TAL"/>
              <w:rPr>
                <w:b/>
                <w:i/>
                <w:szCs w:val="22"/>
                <w:lang w:eastAsia="sv-SE"/>
              </w:rPr>
            </w:pPr>
            <w:r>
              <w:rPr>
                <w:bCs/>
                <w:iCs/>
                <w:szCs w:val="22"/>
                <w:lang w:eastAsia="sv-SE"/>
              </w:rPr>
              <w:t xml:space="preserve">The maximum total transmit power to be used by the UE across all serving cells in frequency range 2 (FR2) across all cell groups. The maximum transmit power that the UE may use may be additionally limited by </w:t>
            </w:r>
            <w:r>
              <w:rPr>
                <w:bCs/>
                <w:i/>
                <w:szCs w:val="22"/>
                <w:lang w:eastAsia="sv-SE"/>
              </w:rPr>
              <w:t>p-Max</w:t>
            </w:r>
            <w:r>
              <w:rPr>
                <w:bCs/>
                <w:iCs/>
                <w:szCs w:val="22"/>
                <w:lang w:eastAsia="sv-SE"/>
              </w:rPr>
              <w:t xml:space="preserve"> (configured in </w:t>
            </w:r>
            <w:proofErr w:type="spellStart"/>
            <w:r>
              <w:rPr>
                <w:bCs/>
                <w:i/>
                <w:szCs w:val="22"/>
                <w:lang w:eastAsia="sv-SE"/>
              </w:rPr>
              <w:t>FrequencyInfoUL</w:t>
            </w:r>
            <w:proofErr w:type="spellEnd"/>
            <w:r>
              <w:rPr>
                <w:bCs/>
                <w:iCs/>
                <w:szCs w:val="22"/>
                <w:lang w:eastAsia="sv-SE"/>
              </w:rPr>
              <w:t>) and by p-NR-FR2 (configured for the cell group).</w:t>
            </w:r>
            <w:r>
              <w:t xml:space="preserve"> </w:t>
            </w:r>
            <w:r>
              <w:rPr>
                <w:bCs/>
                <w:iCs/>
                <w:szCs w:val="22"/>
                <w:lang w:eastAsia="sv-SE"/>
              </w:rPr>
              <w:t>A UE does not expect to be configured with this parameter in this release of the specification.</w:t>
            </w:r>
          </w:p>
        </w:tc>
      </w:tr>
      <w:tr w:rsidR="00BB4151" w14:paraId="72662C31"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5CA465FB" w14:textId="77777777" w:rsidR="00BB4151" w:rsidRDefault="00BB4151">
            <w:pPr>
              <w:pStyle w:val="TAL"/>
              <w:rPr>
                <w:szCs w:val="22"/>
                <w:lang w:eastAsia="sv-SE"/>
              </w:rPr>
            </w:pPr>
            <w:proofErr w:type="spellStart"/>
            <w:r>
              <w:rPr>
                <w:b/>
                <w:i/>
                <w:szCs w:val="22"/>
                <w:lang w:eastAsia="sv-SE"/>
              </w:rPr>
              <w:t>pdsch</w:t>
            </w:r>
            <w:proofErr w:type="spellEnd"/>
            <w:r>
              <w:rPr>
                <w:b/>
                <w:i/>
                <w:szCs w:val="22"/>
                <w:lang w:eastAsia="sv-SE"/>
              </w:rPr>
              <w:t>-HARQ-ACK-Codebook</w:t>
            </w:r>
          </w:p>
          <w:p w14:paraId="29E9336A" w14:textId="77777777" w:rsidR="00BB4151" w:rsidRDefault="00BB4151">
            <w:pPr>
              <w:pStyle w:val="TAL"/>
              <w:rPr>
                <w:szCs w:val="22"/>
                <w:lang w:eastAsia="sv-SE"/>
              </w:rPr>
            </w:pPr>
            <w:r>
              <w:rPr>
                <w:szCs w:val="22"/>
                <w:lang w:eastAsia="sv-SE"/>
              </w:rPr>
              <w:t xml:space="preserve">The PDSCH HARQ-ACK codebook is either semi-static or dynamic. This is applicable to both CA and non-CA operation (see TS 38.213 [13], clauses 9.1.2 and 9.1.3). If </w:t>
            </w:r>
            <w:r>
              <w:rPr>
                <w:i/>
                <w:szCs w:val="22"/>
                <w:lang w:eastAsia="sv-SE"/>
              </w:rPr>
              <w:t>pdsch-HARQ-ACK-Codebook-r16</w:t>
            </w:r>
            <w:r>
              <w:rPr>
                <w:szCs w:val="22"/>
                <w:lang w:eastAsia="sv-SE"/>
              </w:rPr>
              <w:t xml:space="preserve"> is signalled, UE shall ignore the </w:t>
            </w:r>
            <w:proofErr w:type="spellStart"/>
            <w:r>
              <w:rPr>
                <w:i/>
                <w:szCs w:val="22"/>
                <w:lang w:eastAsia="sv-SE"/>
              </w:rPr>
              <w:t>pdsch</w:t>
            </w:r>
            <w:proofErr w:type="spellEnd"/>
            <w:r>
              <w:rPr>
                <w:i/>
                <w:szCs w:val="22"/>
                <w:lang w:eastAsia="sv-SE"/>
              </w:rPr>
              <w:t xml:space="preserve">-HARQ-ACK-Codebook </w:t>
            </w:r>
            <w:r>
              <w:rPr>
                <w:szCs w:val="22"/>
                <w:lang w:eastAsia="sv-SE"/>
              </w:rPr>
              <w:t xml:space="preserve">(without suffix). </w:t>
            </w:r>
            <w:r>
              <w:rPr>
                <w:rFonts w:cs="Arial"/>
                <w:szCs w:val="22"/>
                <w:lang w:eastAsia="sv-SE"/>
              </w:rPr>
              <w:t xml:space="preserve">For the HARQ-ACK for </w:t>
            </w:r>
            <w:proofErr w:type="spellStart"/>
            <w:r>
              <w:rPr>
                <w:rFonts w:cs="Arial"/>
                <w:szCs w:val="22"/>
                <w:lang w:eastAsia="sv-SE"/>
              </w:rPr>
              <w:t>sidelink</w:t>
            </w:r>
            <w:proofErr w:type="spellEnd"/>
            <w:r>
              <w:rPr>
                <w:rFonts w:cs="Arial"/>
                <w:szCs w:val="22"/>
                <w:lang w:eastAsia="sv-SE"/>
              </w:rPr>
              <w:t xml:space="preserve">, if </w:t>
            </w:r>
            <w:r>
              <w:rPr>
                <w:rFonts w:cs="Arial"/>
                <w:i/>
                <w:szCs w:val="22"/>
                <w:lang w:eastAsia="sv-SE"/>
              </w:rPr>
              <w:t>pdsch-HARQ-ACK-Codebook-r16</w:t>
            </w:r>
            <w:r>
              <w:rPr>
                <w:rFonts w:cs="Arial"/>
                <w:szCs w:val="22"/>
                <w:lang w:eastAsia="sv-SE"/>
              </w:rPr>
              <w:t xml:space="preserve"> is signalled, the UE uses </w:t>
            </w:r>
            <w:proofErr w:type="spellStart"/>
            <w:r>
              <w:rPr>
                <w:rFonts w:cs="Arial"/>
                <w:i/>
                <w:szCs w:val="22"/>
                <w:lang w:eastAsia="sv-SE"/>
              </w:rPr>
              <w:t>pdsch</w:t>
            </w:r>
            <w:proofErr w:type="spellEnd"/>
            <w:r>
              <w:rPr>
                <w:rFonts w:cs="Arial"/>
                <w:i/>
                <w:szCs w:val="22"/>
                <w:lang w:eastAsia="sv-SE"/>
              </w:rPr>
              <w:t>-HARQ-ACK-Codebook</w:t>
            </w:r>
            <w:r>
              <w:rPr>
                <w:rFonts w:cs="Arial"/>
                <w:szCs w:val="22"/>
                <w:lang w:eastAsia="sv-SE"/>
              </w:rPr>
              <w:t xml:space="preserve"> (without suffix) and ignores </w:t>
            </w:r>
            <w:r>
              <w:rPr>
                <w:rFonts w:cs="Arial"/>
                <w:i/>
                <w:szCs w:val="22"/>
                <w:lang w:eastAsia="sv-SE"/>
              </w:rPr>
              <w:t>pdsch-HARQ-ACK-Codebook-r16</w:t>
            </w:r>
            <w:r>
              <w:rPr>
                <w:rFonts w:cs="Arial"/>
                <w:szCs w:val="22"/>
                <w:lang w:eastAsia="sv-SE"/>
              </w:rPr>
              <w:t xml:space="preserve">. </w:t>
            </w:r>
            <w:r>
              <w:rPr>
                <w:szCs w:val="22"/>
                <w:lang w:eastAsia="sv-SE"/>
              </w:rPr>
              <w:t xml:space="preserve">If the field </w:t>
            </w:r>
            <w:proofErr w:type="spellStart"/>
            <w:r>
              <w:rPr>
                <w:i/>
                <w:szCs w:val="22"/>
                <w:lang w:eastAsia="sv-SE"/>
              </w:rPr>
              <w:t>pdsch</w:t>
            </w:r>
            <w:proofErr w:type="spellEnd"/>
            <w:r>
              <w:rPr>
                <w:i/>
                <w:szCs w:val="22"/>
                <w:lang w:eastAsia="sv-SE"/>
              </w:rPr>
              <w:t>-HARQ-ACK-Codebook-</w:t>
            </w:r>
            <w:proofErr w:type="spellStart"/>
            <w:r>
              <w:rPr>
                <w:i/>
                <w:szCs w:val="22"/>
                <w:lang w:eastAsia="sv-SE"/>
              </w:rPr>
              <w:t>secondaryPUCCHgroup</w:t>
            </w:r>
            <w:proofErr w:type="spellEnd"/>
            <w:r>
              <w:rPr>
                <w:i/>
                <w:szCs w:val="22"/>
                <w:lang w:eastAsia="sv-SE"/>
              </w:rPr>
              <w:t xml:space="preserve"> </w:t>
            </w:r>
            <w:r>
              <w:rPr>
                <w:szCs w:val="22"/>
                <w:lang w:eastAsia="sv-SE"/>
              </w:rPr>
              <w:t xml:space="preserve">is present, </w:t>
            </w:r>
            <w:proofErr w:type="spellStart"/>
            <w:r>
              <w:rPr>
                <w:i/>
                <w:szCs w:val="22"/>
                <w:lang w:eastAsia="sv-SE"/>
              </w:rPr>
              <w:t>pdsch</w:t>
            </w:r>
            <w:proofErr w:type="spellEnd"/>
            <w:r>
              <w:rPr>
                <w:i/>
                <w:szCs w:val="22"/>
                <w:lang w:eastAsia="sv-SE"/>
              </w:rPr>
              <w:t>-HARQ-ACK-Codebook</w:t>
            </w:r>
            <w:r>
              <w:rPr>
                <w:szCs w:val="22"/>
                <w:lang w:eastAsia="sv-SE"/>
              </w:rPr>
              <w:t xml:space="preserve"> is applied to primary PUCCH group. Otherwise, this field is applied to the cell group (i.e. for all the cells within the cell group).</w:t>
            </w:r>
            <w:r>
              <w:rPr>
                <w:rFonts w:cs="Arial"/>
                <w:szCs w:val="22"/>
                <w:lang w:eastAsia="sv-SE"/>
              </w:rPr>
              <w:t xml:space="preserve"> For the HARQ-ACK for </w:t>
            </w:r>
            <w:proofErr w:type="spellStart"/>
            <w:r>
              <w:rPr>
                <w:rFonts w:cs="Arial"/>
                <w:szCs w:val="22"/>
                <w:lang w:eastAsia="sv-SE"/>
              </w:rPr>
              <w:t>sidelink</w:t>
            </w:r>
            <w:proofErr w:type="spellEnd"/>
            <w:r>
              <w:rPr>
                <w:rFonts w:cs="Arial"/>
                <w:szCs w:val="22"/>
                <w:lang w:eastAsia="sv-SE"/>
              </w:rPr>
              <w:t xml:space="preserve">, if the field </w:t>
            </w:r>
            <w:proofErr w:type="spellStart"/>
            <w:r>
              <w:rPr>
                <w:rFonts w:cs="Arial"/>
                <w:i/>
                <w:szCs w:val="22"/>
                <w:lang w:eastAsia="sv-SE"/>
              </w:rPr>
              <w:t>pdsch</w:t>
            </w:r>
            <w:proofErr w:type="spellEnd"/>
            <w:r>
              <w:rPr>
                <w:rFonts w:cs="Arial"/>
                <w:i/>
                <w:szCs w:val="22"/>
                <w:lang w:eastAsia="sv-SE"/>
              </w:rPr>
              <w:t>-HARQ-ACK-Codebook-</w:t>
            </w:r>
            <w:proofErr w:type="spellStart"/>
            <w:r>
              <w:rPr>
                <w:rFonts w:cs="Arial"/>
                <w:i/>
                <w:szCs w:val="22"/>
                <w:lang w:eastAsia="sv-SE"/>
              </w:rPr>
              <w:t>secondaryPUCCHgroup</w:t>
            </w:r>
            <w:proofErr w:type="spellEnd"/>
            <w:r>
              <w:rPr>
                <w:rFonts w:cs="Arial"/>
                <w:i/>
                <w:szCs w:val="22"/>
                <w:lang w:eastAsia="sv-SE"/>
              </w:rPr>
              <w:t xml:space="preserve"> </w:t>
            </w:r>
            <w:r>
              <w:rPr>
                <w:rFonts w:cs="Arial"/>
                <w:szCs w:val="22"/>
                <w:lang w:eastAsia="sv-SE"/>
              </w:rPr>
              <w:t xml:space="preserve">is present, </w:t>
            </w:r>
            <w:proofErr w:type="spellStart"/>
            <w:r>
              <w:rPr>
                <w:rFonts w:cs="Arial"/>
                <w:i/>
                <w:szCs w:val="22"/>
                <w:lang w:eastAsia="sv-SE"/>
              </w:rPr>
              <w:t>pdsch</w:t>
            </w:r>
            <w:proofErr w:type="spellEnd"/>
            <w:r>
              <w:rPr>
                <w:rFonts w:cs="Arial"/>
                <w:i/>
                <w:szCs w:val="22"/>
                <w:lang w:eastAsia="sv-SE"/>
              </w:rPr>
              <w:t>-HARQ-ACK-Codebook</w:t>
            </w:r>
            <w:r>
              <w:rPr>
                <w:rFonts w:cs="Arial"/>
                <w:szCs w:val="22"/>
                <w:lang w:eastAsia="sv-SE"/>
              </w:rPr>
              <w:t xml:space="preserve"> is applied to primary and secondary PUCCH group and the UE ignores </w:t>
            </w:r>
            <w:proofErr w:type="spellStart"/>
            <w:r>
              <w:rPr>
                <w:rFonts w:cs="Arial"/>
                <w:i/>
                <w:szCs w:val="22"/>
                <w:lang w:eastAsia="sv-SE"/>
              </w:rPr>
              <w:t>pdsch</w:t>
            </w:r>
            <w:proofErr w:type="spellEnd"/>
            <w:r>
              <w:rPr>
                <w:rFonts w:cs="Arial"/>
                <w:i/>
                <w:szCs w:val="22"/>
                <w:lang w:eastAsia="sv-SE"/>
              </w:rPr>
              <w:t>-HARQ-ACK-Codebook-</w:t>
            </w:r>
            <w:proofErr w:type="spellStart"/>
            <w:r>
              <w:rPr>
                <w:rFonts w:cs="Arial"/>
                <w:i/>
                <w:szCs w:val="22"/>
                <w:lang w:eastAsia="sv-SE"/>
              </w:rPr>
              <w:t>secondaryPUCCHgroup</w:t>
            </w:r>
            <w:proofErr w:type="spellEnd"/>
            <w:r>
              <w:rPr>
                <w:rFonts w:cs="Arial"/>
                <w:bCs/>
                <w:iCs/>
                <w:szCs w:val="22"/>
                <w:lang w:eastAsia="sv-SE"/>
              </w:rPr>
              <w:t>.</w:t>
            </w:r>
          </w:p>
        </w:tc>
      </w:tr>
      <w:tr w:rsidR="00BB4151" w14:paraId="2A0B258E"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54BA46F7" w14:textId="77777777" w:rsidR="00BB4151" w:rsidRDefault="00BB4151">
            <w:pPr>
              <w:pStyle w:val="TAL"/>
              <w:rPr>
                <w:b/>
                <w:bCs/>
                <w:i/>
                <w:iCs/>
                <w:lang w:eastAsia="x-none"/>
              </w:rPr>
            </w:pPr>
            <w:proofErr w:type="spellStart"/>
            <w:r>
              <w:rPr>
                <w:b/>
                <w:bCs/>
                <w:i/>
                <w:iCs/>
                <w:lang w:eastAsia="x-none"/>
              </w:rPr>
              <w:t>pdsch</w:t>
            </w:r>
            <w:proofErr w:type="spellEnd"/>
            <w:r>
              <w:rPr>
                <w:b/>
                <w:bCs/>
                <w:i/>
                <w:iCs/>
                <w:lang w:eastAsia="x-none"/>
              </w:rPr>
              <w:t>-HARQ-ACK-</w:t>
            </w:r>
            <w:proofErr w:type="spellStart"/>
            <w:r>
              <w:rPr>
                <w:b/>
                <w:bCs/>
                <w:i/>
                <w:iCs/>
                <w:lang w:eastAsia="x-none"/>
              </w:rPr>
              <w:t>CodebookList</w:t>
            </w:r>
            <w:proofErr w:type="spellEnd"/>
          </w:p>
          <w:p w14:paraId="0941529E" w14:textId="77777777" w:rsidR="00BB4151" w:rsidRDefault="00BB4151">
            <w:pPr>
              <w:pStyle w:val="TAL"/>
              <w:rPr>
                <w:b/>
                <w:i/>
                <w:szCs w:val="22"/>
                <w:lang w:eastAsia="sv-SE"/>
              </w:rPr>
            </w:pPr>
            <w:r>
              <w:rPr>
                <w:szCs w:val="22"/>
                <w:lang w:eastAsia="sv-SE"/>
              </w:rPr>
              <w:t xml:space="preserve">A list of configurations for one or two HARQ-ACK codebooks. Each configuration in the list is defined in the same way as </w:t>
            </w:r>
            <w:proofErr w:type="spellStart"/>
            <w:r>
              <w:rPr>
                <w:i/>
                <w:szCs w:val="22"/>
                <w:lang w:eastAsia="sv-SE"/>
              </w:rPr>
              <w:t>pdsch</w:t>
            </w:r>
            <w:proofErr w:type="spellEnd"/>
            <w:r>
              <w:rPr>
                <w:i/>
                <w:szCs w:val="22"/>
                <w:lang w:eastAsia="sv-SE"/>
              </w:rPr>
              <w:t>-HARQ-ACK-Codebook</w:t>
            </w:r>
            <w:r>
              <w:rPr>
                <w:szCs w:val="22"/>
                <w:lang w:eastAsia="sv-SE"/>
              </w:rPr>
              <w:t xml:space="preserve"> (see TS 38.212 [17], clause 7.3.1.2.2 and TS 38.213 [13], clauses 7.2.1, 9.1.2, 9.1.3 and 9.2.1). If this field is present, the field </w:t>
            </w:r>
            <w:proofErr w:type="spellStart"/>
            <w:r>
              <w:rPr>
                <w:i/>
                <w:szCs w:val="22"/>
                <w:lang w:eastAsia="sv-SE"/>
              </w:rPr>
              <w:t>pdsch</w:t>
            </w:r>
            <w:proofErr w:type="spellEnd"/>
            <w:r>
              <w:rPr>
                <w:i/>
                <w:szCs w:val="22"/>
                <w:lang w:eastAsia="sv-SE"/>
              </w:rPr>
              <w:t>-HARQ-ACK-Codebook</w:t>
            </w:r>
            <w:r>
              <w:rPr>
                <w:szCs w:val="22"/>
                <w:lang w:eastAsia="sv-SE"/>
              </w:rPr>
              <w:t xml:space="preserve"> is ignored. If this field is present, the value of this field is applied for primary PUCCH group and for secondary PUCCH group (if configured).</w:t>
            </w:r>
            <w:r>
              <w:rPr>
                <w:rFonts w:cs="Arial"/>
                <w:szCs w:val="22"/>
                <w:lang w:eastAsia="sv-SE"/>
              </w:rPr>
              <w:t xml:space="preserve"> For the HARQ-ACK for </w:t>
            </w:r>
            <w:proofErr w:type="spellStart"/>
            <w:r>
              <w:rPr>
                <w:rFonts w:cs="Arial"/>
                <w:szCs w:val="22"/>
                <w:lang w:eastAsia="sv-SE"/>
              </w:rPr>
              <w:t>sidelink</w:t>
            </w:r>
            <w:proofErr w:type="spellEnd"/>
            <w:r>
              <w:rPr>
                <w:rFonts w:cs="Arial"/>
                <w:szCs w:val="22"/>
                <w:lang w:eastAsia="sv-SE"/>
              </w:rPr>
              <w:t xml:space="preserve">, the UE uses </w:t>
            </w:r>
            <w:proofErr w:type="spellStart"/>
            <w:r>
              <w:rPr>
                <w:rFonts w:cs="Arial"/>
                <w:i/>
                <w:szCs w:val="22"/>
                <w:lang w:eastAsia="sv-SE"/>
              </w:rPr>
              <w:t>pdsch</w:t>
            </w:r>
            <w:proofErr w:type="spellEnd"/>
            <w:r>
              <w:rPr>
                <w:rFonts w:cs="Arial"/>
                <w:i/>
                <w:szCs w:val="22"/>
                <w:lang w:eastAsia="sv-SE"/>
              </w:rPr>
              <w:t>-HARQ-ACK-Codebook</w:t>
            </w:r>
            <w:r>
              <w:rPr>
                <w:rFonts w:cs="Arial"/>
                <w:szCs w:val="22"/>
                <w:lang w:eastAsia="sv-SE"/>
              </w:rPr>
              <w:t xml:space="preserve"> and ignores </w:t>
            </w:r>
            <w:proofErr w:type="spellStart"/>
            <w:r>
              <w:rPr>
                <w:rFonts w:cs="Arial"/>
                <w:bCs/>
                <w:i/>
                <w:iCs/>
                <w:szCs w:val="22"/>
                <w:lang w:eastAsia="sv-SE"/>
              </w:rPr>
              <w:t>pdsch</w:t>
            </w:r>
            <w:proofErr w:type="spellEnd"/>
            <w:r>
              <w:rPr>
                <w:rFonts w:cs="Arial"/>
                <w:bCs/>
                <w:i/>
                <w:iCs/>
                <w:szCs w:val="22"/>
                <w:lang w:eastAsia="sv-SE"/>
              </w:rPr>
              <w:t>-HARQ-ACK-</w:t>
            </w:r>
            <w:proofErr w:type="spellStart"/>
            <w:r>
              <w:rPr>
                <w:rFonts w:cs="Arial"/>
                <w:bCs/>
                <w:i/>
                <w:iCs/>
                <w:szCs w:val="22"/>
                <w:lang w:eastAsia="sv-SE"/>
              </w:rPr>
              <w:t>CodebookList</w:t>
            </w:r>
            <w:proofErr w:type="spellEnd"/>
            <w:r>
              <w:rPr>
                <w:rFonts w:cs="Arial"/>
                <w:bCs/>
                <w:iCs/>
                <w:szCs w:val="22"/>
                <w:lang w:eastAsia="sv-SE"/>
              </w:rPr>
              <w:t xml:space="preserve"> if this field is present.</w:t>
            </w:r>
          </w:p>
        </w:tc>
      </w:tr>
      <w:tr w:rsidR="00BB4151" w14:paraId="4E59D394"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08AC8E3C" w14:textId="77777777" w:rsidR="00BB4151" w:rsidRDefault="00BB4151">
            <w:pPr>
              <w:pStyle w:val="TAL"/>
              <w:spacing w:line="252" w:lineRule="auto"/>
              <w:rPr>
                <w:szCs w:val="22"/>
                <w:lang w:eastAsia="sv-SE"/>
              </w:rPr>
            </w:pPr>
            <w:proofErr w:type="spellStart"/>
            <w:r>
              <w:rPr>
                <w:b/>
                <w:i/>
                <w:szCs w:val="22"/>
                <w:lang w:eastAsia="sv-SE"/>
              </w:rPr>
              <w:t>pdsch</w:t>
            </w:r>
            <w:proofErr w:type="spellEnd"/>
            <w:r>
              <w:rPr>
                <w:b/>
                <w:i/>
                <w:szCs w:val="22"/>
                <w:lang w:eastAsia="sv-SE"/>
              </w:rPr>
              <w:t>-HARQ-ACK-Codebook-</w:t>
            </w:r>
            <w:proofErr w:type="spellStart"/>
            <w:r>
              <w:rPr>
                <w:b/>
                <w:i/>
                <w:szCs w:val="22"/>
                <w:lang w:eastAsia="sv-SE"/>
              </w:rPr>
              <w:t>secondaryPUCCHgroup</w:t>
            </w:r>
            <w:proofErr w:type="spellEnd"/>
          </w:p>
          <w:p w14:paraId="5ED93883" w14:textId="77777777" w:rsidR="00BB4151" w:rsidRDefault="00BB4151">
            <w:pPr>
              <w:pStyle w:val="TAL"/>
              <w:rPr>
                <w:b/>
                <w:i/>
                <w:szCs w:val="22"/>
                <w:lang w:eastAsia="sv-SE"/>
              </w:rPr>
            </w:pPr>
            <w:r>
              <w:rPr>
                <w:szCs w:val="22"/>
                <w:lang w:eastAsia="sv-SE"/>
              </w:rPr>
              <w:t>The PDSCH HARQ-ACK codebook is either semi-static or dynamic. This is applicable to CA operation (see TS 38.213 [13], clauses 9.1.2 and 9.1.3). It is configured for secondary PUCCH group</w:t>
            </w:r>
            <w:r>
              <w:rPr>
                <w:i/>
                <w:szCs w:val="22"/>
                <w:lang w:eastAsia="sv-SE"/>
              </w:rPr>
              <w:t>.</w:t>
            </w:r>
          </w:p>
        </w:tc>
      </w:tr>
      <w:tr w:rsidR="00BB4151" w14:paraId="7D5EED27"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6716B45F" w14:textId="77777777" w:rsidR="00BB4151" w:rsidRDefault="00BB4151">
            <w:pPr>
              <w:pStyle w:val="TAL"/>
              <w:spacing w:line="252" w:lineRule="auto"/>
              <w:rPr>
                <w:b/>
                <w:i/>
                <w:szCs w:val="22"/>
                <w:lang w:eastAsia="sv-SE"/>
              </w:rPr>
            </w:pPr>
            <w:r>
              <w:rPr>
                <w:b/>
                <w:i/>
                <w:szCs w:val="22"/>
                <w:lang w:eastAsia="sv-SE"/>
              </w:rPr>
              <w:t>pdsch-HARQ-ACK-EnhType3DCI-Field, pdsch-HARQ-ACK-EnhType3DCI-FieldSecondaryPUCCHgroup</w:t>
            </w:r>
          </w:p>
          <w:p w14:paraId="6D129805" w14:textId="77777777" w:rsidR="00BB4151" w:rsidRDefault="00BB4151">
            <w:pPr>
              <w:pStyle w:val="TAL"/>
              <w:spacing w:line="252" w:lineRule="auto"/>
              <w:rPr>
                <w:b/>
                <w:i/>
                <w:szCs w:val="22"/>
                <w:lang w:eastAsia="sv-SE"/>
              </w:rPr>
            </w:pPr>
            <w:r>
              <w:rPr>
                <w:bCs/>
                <w:iCs/>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BB4151" w14:paraId="214141F3"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3DBCDC64" w14:textId="77777777" w:rsidR="00BB4151" w:rsidRDefault="00BB4151">
            <w:pPr>
              <w:pStyle w:val="TAL"/>
              <w:spacing w:line="252" w:lineRule="auto"/>
              <w:rPr>
                <w:b/>
                <w:i/>
                <w:szCs w:val="22"/>
                <w:lang w:eastAsia="sv-SE"/>
              </w:rPr>
            </w:pPr>
            <w:r>
              <w:rPr>
                <w:b/>
                <w:i/>
                <w:szCs w:val="22"/>
                <w:lang w:eastAsia="sv-SE"/>
              </w:rPr>
              <w:t>pdsch-HARQ-ACK-EnhType3ToAddModList, pdsch-HARQ-ACK-EnhType3SecondaryToAddModList</w:t>
            </w:r>
          </w:p>
          <w:p w14:paraId="115FBF79" w14:textId="77777777" w:rsidR="00BB4151" w:rsidRDefault="00BB4151">
            <w:pPr>
              <w:pStyle w:val="TAL"/>
              <w:spacing w:line="252" w:lineRule="auto"/>
              <w:rPr>
                <w:b/>
                <w:i/>
                <w:szCs w:val="22"/>
                <w:lang w:eastAsia="sv-SE"/>
              </w:rPr>
            </w:pPr>
            <w:r>
              <w:rPr>
                <w:bCs/>
                <w:iCs/>
                <w:szCs w:val="22"/>
                <w:lang w:eastAsia="sv-SE"/>
              </w:rPr>
              <w:t xml:space="preserve">Configure the list of enhanced Type 3 HARQ-ACK codebooks for the primary PUCCH group and the secondary PUCCH group, respectively. When configured, DCI format 1_1 can request the UE to report A/N for one of the configured enhanced Type 3 HARQ-ACK codebooks in the corresponding PUCCH group (see TS 38.213 [13], clause 9.1.4). The network can configure </w:t>
            </w:r>
            <w:r>
              <w:rPr>
                <w:bCs/>
                <w:i/>
                <w:szCs w:val="22"/>
                <w:lang w:eastAsia="sv-SE"/>
              </w:rPr>
              <w:t xml:space="preserve">pdsch-HARQ-ACK-EnhType3SecondaryToAddModList </w:t>
            </w:r>
            <w:r>
              <w:rPr>
                <w:bCs/>
                <w:iCs/>
                <w:szCs w:val="22"/>
                <w:lang w:eastAsia="sv-SE"/>
              </w:rPr>
              <w:t>only if secondary PUCCH group is configured.</w:t>
            </w:r>
          </w:p>
        </w:tc>
      </w:tr>
      <w:tr w:rsidR="00BB4151" w14:paraId="4AE2D785"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5F8BDB92" w14:textId="77777777" w:rsidR="00BB4151" w:rsidRDefault="00BB4151">
            <w:pPr>
              <w:pStyle w:val="TAL"/>
              <w:rPr>
                <w:szCs w:val="22"/>
                <w:lang w:eastAsia="sv-SE"/>
              </w:rPr>
            </w:pPr>
            <w:proofErr w:type="spellStart"/>
            <w:r>
              <w:rPr>
                <w:b/>
                <w:i/>
                <w:szCs w:val="22"/>
                <w:lang w:eastAsia="sv-SE"/>
              </w:rPr>
              <w:t>pdsch</w:t>
            </w:r>
            <w:proofErr w:type="spellEnd"/>
            <w:r>
              <w:rPr>
                <w:b/>
                <w:i/>
                <w:szCs w:val="22"/>
                <w:lang w:eastAsia="sv-SE"/>
              </w:rPr>
              <w:t>-HARQ-ACK-</w:t>
            </w:r>
            <w:proofErr w:type="spellStart"/>
            <w:r>
              <w:rPr>
                <w:b/>
                <w:i/>
                <w:szCs w:val="22"/>
                <w:lang w:eastAsia="sv-SE"/>
              </w:rPr>
              <w:t>OneShotFeedback</w:t>
            </w:r>
            <w:proofErr w:type="spellEnd"/>
          </w:p>
          <w:p w14:paraId="13735725" w14:textId="77777777" w:rsidR="00BB4151" w:rsidRDefault="00BB4151">
            <w:pPr>
              <w:pStyle w:val="TAL"/>
              <w:rPr>
                <w:b/>
                <w:i/>
                <w:szCs w:val="22"/>
                <w:lang w:eastAsia="sv-SE"/>
              </w:rPr>
            </w:pPr>
            <w:r>
              <w:rPr>
                <w:szCs w:val="22"/>
                <w:lang w:eastAsia="sv-SE"/>
              </w:rPr>
              <w:t>When configured, the DCI format 1_1 can request the UE to report A/N for all HARQ processes and all CCs configured in the PUCCH group (see TS 38.212 [17], clause 7.3.1).</w:t>
            </w:r>
          </w:p>
        </w:tc>
      </w:tr>
      <w:tr w:rsidR="00BB4151" w14:paraId="3E020EC7"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7B72E22E" w14:textId="77777777" w:rsidR="00BB4151" w:rsidRDefault="00BB4151">
            <w:pPr>
              <w:pStyle w:val="TAL"/>
              <w:rPr>
                <w:szCs w:val="22"/>
                <w:lang w:eastAsia="sv-SE"/>
              </w:rPr>
            </w:pPr>
            <w:proofErr w:type="spellStart"/>
            <w:r>
              <w:rPr>
                <w:b/>
                <w:i/>
                <w:szCs w:val="22"/>
                <w:lang w:eastAsia="sv-SE"/>
              </w:rPr>
              <w:t>pdsch</w:t>
            </w:r>
            <w:proofErr w:type="spellEnd"/>
            <w:r>
              <w:rPr>
                <w:b/>
                <w:i/>
                <w:szCs w:val="22"/>
                <w:lang w:eastAsia="sv-SE"/>
              </w:rPr>
              <w:t>-HARQ-ACK-</w:t>
            </w:r>
            <w:proofErr w:type="spellStart"/>
            <w:r>
              <w:rPr>
                <w:b/>
                <w:i/>
                <w:szCs w:val="22"/>
                <w:lang w:eastAsia="sv-SE"/>
              </w:rPr>
              <w:t>OneShotFeedbackCBG</w:t>
            </w:r>
            <w:proofErr w:type="spellEnd"/>
          </w:p>
          <w:p w14:paraId="015BE8E3" w14:textId="77777777" w:rsidR="00BB4151" w:rsidRDefault="00BB4151">
            <w:pPr>
              <w:pStyle w:val="TAL"/>
              <w:rPr>
                <w:b/>
                <w:i/>
                <w:szCs w:val="22"/>
                <w:lang w:eastAsia="sv-SE"/>
              </w:rPr>
            </w:pPr>
            <w:r>
              <w:rPr>
                <w:szCs w:val="22"/>
                <w:lang w:eastAsia="sv-SE"/>
              </w:rPr>
              <w:t>When configured, the DCI format 1_1 can request the UE to include CBG level A/N for each CC with CBG level transmission configured. When not configured, the UE will report TB level A/N even if CBG level transmission is configured for a CC.</w:t>
            </w:r>
            <w:r>
              <w:rPr>
                <w:b/>
                <w:i/>
                <w:szCs w:val="22"/>
                <w:lang w:eastAsia="sv-SE"/>
              </w:rPr>
              <w:t xml:space="preserve"> </w:t>
            </w:r>
            <w:r>
              <w:rPr>
                <w:szCs w:val="22"/>
                <w:lang w:eastAsia="sv-SE"/>
              </w:rPr>
              <w:t xml:space="preserve">The network configures this only when </w:t>
            </w:r>
            <w:proofErr w:type="spellStart"/>
            <w:r>
              <w:rPr>
                <w:i/>
                <w:szCs w:val="22"/>
                <w:lang w:eastAsia="sv-SE"/>
              </w:rPr>
              <w:t>pdsch</w:t>
            </w:r>
            <w:proofErr w:type="spellEnd"/>
            <w:r>
              <w:rPr>
                <w:i/>
                <w:szCs w:val="22"/>
                <w:lang w:eastAsia="sv-SE"/>
              </w:rPr>
              <w:t>-HARQ-ACK-</w:t>
            </w:r>
            <w:proofErr w:type="spellStart"/>
            <w:r>
              <w:rPr>
                <w:i/>
                <w:szCs w:val="22"/>
                <w:lang w:eastAsia="sv-SE"/>
              </w:rPr>
              <w:t>OneShotFeedback</w:t>
            </w:r>
            <w:proofErr w:type="spellEnd"/>
            <w:r>
              <w:rPr>
                <w:szCs w:val="22"/>
                <w:lang w:eastAsia="sv-SE"/>
              </w:rPr>
              <w:t xml:space="preserve"> is configured.</w:t>
            </w:r>
          </w:p>
        </w:tc>
      </w:tr>
      <w:tr w:rsidR="00BB4151" w14:paraId="6A8C57AA"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6FFDB89D" w14:textId="77777777" w:rsidR="00BB4151" w:rsidRDefault="00BB4151">
            <w:pPr>
              <w:pStyle w:val="TAL"/>
              <w:rPr>
                <w:szCs w:val="22"/>
                <w:lang w:eastAsia="sv-SE"/>
              </w:rPr>
            </w:pPr>
            <w:proofErr w:type="spellStart"/>
            <w:r>
              <w:rPr>
                <w:b/>
                <w:i/>
                <w:szCs w:val="22"/>
                <w:lang w:eastAsia="sv-SE"/>
              </w:rPr>
              <w:t>pdsch</w:t>
            </w:r>
            <w:proofErr w:type="spellEnd"/>
            <w:r>
              <w:rPr>
                <w:b/>
                <w:i/>
                <w:szCs w:val="22"/>
                <w:lang w:eastAsia="sv-SE"/>
              </w:rPr>
              <w:t>-HARQ-ACK-</w:t>
            </w:r>
            <w:proofErr w:type="spellStart"/>
            <w:r>
              <w:rPr>
                <w:b/>
                <w:i/>
                <w:szCs w:val="22"/>
                <w:lang w:eastAsia="sv-SE"/>
              </w:rPr>
              <w:t>OneShotFeedbackNDI</w:t>
            </w:r>
            <w:proofErr w:type="spellEnd"/>
          </w:p>
          <w:p w14:paraId="73A05FE9" w14:textId="77777777" w:rsidR="00BB4151" w:rsidRDefault="00BB4151">
            <w:pPr>
              <w:pStyle w:val="TAL"/>
              <w:rPr>
                <w:b/>
                <w:i/>
                <w:szCs w:val="22"/>
                <w:lang w:eastAsia="sv-SE"/>
              </w:rPr>
            </w:pPr>
            <w:r>
              <w:rPr>
                <w:szCs w:val="22"/>
                <w:lang w:eastAsia="sv-SE"/>
              </w:rPr>
              <w:t>When configured, the DCI format 1_1 can request the UE to include NDI for each A/N reported.</w:t>
            </w:r>
            <w:r>
              <w:rPr>
                <w:b/>
                <w:i/>
                <w:szCs w:val="22"/>
                <w:lang w:eastAsia="sv-SE"/>
              </w:rPr>
              <w:t xml:space="preserve"> </w:t>
            </w:r>
            <w:r>
              <w:rPr>
                <w:szCs w:val="22"/>
                <w:lang w:eastAsia="sv-SE"/>
              </w:rPr>
              <w:t xml:space="preserve">The network configures this only when </w:t>
            </w:r>
            <w:proofErr w:type="spellStart"/>
            <w:r>
              <w:rPr>
                <w:i/>
                <w:szCs w:val="22"/>
                <w:lang w:eastAsia="sv-SE"/>
              </w:rPr>
              <w:t>pdsch</w:t>
            </w:r>
            <w:proofErr w:type="spellEnd"/>
            <w:r>
              <w:rPr>
                <w:i/>
                <w:szCs w:val="22"/>
                <w:lang w:eastAsia="sv-SE"/>
              </w:rPr>
              <w:t>-HARQ-ACK-</w:t>
            </w:r>
            <w:proofErr w:type="spellStart"/>
            <w:r>
              <w:rPr>
                <w:i/>
                <w:szCs w:val="22"/>
                <w:lang w:eastAsia="sv-SE"/>
              </w:rPr>
              <w:t>OneShotFeedback</w:t>
            </w:r>
            <w:proofErr w:type="spellEnd"/>
            <w:r>
              <w:rPr>
                <w:szCs w:val="22"/>
                <w:lang w:eastAsia="sv-SE"/>
              </w:rPr>
              <w:t xml:space="preserve"> is configured.</w:t>
            </w:r>
          </w:p>
        </w:tc>
      </w:tr>
      <w:tr w:rsidR="00BB4151" w14:paraId="74A196B5"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250C15DC" w14:textId="77777777" w:rsidR="00BB4151" w:rsidRDefault="00BB4151">
            <w:pPr>
              <w:pStyle w:val="TAL"/>
              <w:rPr>
                <w:szCs w:val="22"/>
                <w:lang w:eastAsia="sv-SE"/>
              </w:rPr>
            </w:pPr>
            <w:proofErr w:type="spellStart"/>
            <w:r>
              <w:rPr>
                <w:b/>
                <w:i/>
                <w:szCs w:val="22"/>
                <w:lang w:eastAsia="sv-SE"/>
              </w:rPr>
              <w:lastRenderedPageBreak/>
              <w:t>pdsch</w:t>
            </w:r>
            <w:proofErr w:type="spellEnd"/>
            <w:r>
              <w:rPr>
                <w:b/>
                <w:i/>
                <w:szCs w:val="22"/>
                <w:lang w:eastAsia="sv-SE"/>
              </w:rPr>
              <w:t>-HARQ-ACK-</w:t>
            </w:r>
            <w:proofErr w:type="spellStart"/>
            <w:r>
              <w:rPr>
                <w:b/>
                <w:i/>
                <w:szCs w:val="22"/>
                <w:lang w:eastAsia="sv-SE"/>
              </w:rPr>
              <w:t>Retx</w:t>
            </w:r>
            <w:proofErr w:type="spellEnd"/>
            <w:r>
              <w:rPr>
                <w:b/>
                <w:i/>
                <w:szCs w:val="22"/>
                <w:lang w:eastAsia="sv-SE"/>
              </w:rPr>
              <w:t xml:space="preserve">, </w:t>
            </w:r>
            <w:proofErr w:type="spellStart"/>
            <w:r>
              <w:rPr>
                <w:b/>
                <w:i/>
                <w:szCs w:val="22"/>
                <w:lang w:eastAsia="sv-SE"/>
              </w:rPr>
              <w:t>pdsch</w:t>
            </w:r>
            <w:proofErr w:type="spellEnd"/>
            <w:r>
              <w:rPr>
                <w:b/>
                <w:i/>
                <w:szCs w:val="22"/>
                <w:lang w:eastAsia="sv-SE"/>
              </w:rPr>
              <w:t>-HARQ-ACK-</w:t>
            </w:r>
            <w:proofErr w:type="spellStart"/>
            <w:r>
              <w:rPr>
                <w:b/>
                <w:i/>
                <w:szCs w:val="22"/>
                <w:lang w:eastAsia="sv-SE"/>
              </w:rPr>
              <w:t>RetxSecondaryPUCCHgroup</w:t>
            </w:r>
            <w:proofErr w:type="spellEnd"/>
          </w:p>
          <w:p w14:paraId="5BAF717C" w14:textId="77777777" w:rsidR="00BB4151" w:rsidRDefault="00BB4151">
            <w:pPr>
              <w:pStyle w:val="TAL"/>
              <w:rPr>
                <w:b/>
                <w:i/>
                <w:szCs w:val="22"/>
                <w:lang w:eastAsia="sv-SE"/>
              </w:rPr>
            </w:pPr>
            <w:r>
              <w:rPr>
                <w:szCs w:val="22"/>
                <w:lang w:eastAsia="sv-SE"/>
              </w:rPr>
              <w:t>When configured, the DCI format 1_1 can request the UE to perform a HARQ-ACK re-transmission on a PUCCH resource in the primary PUCCH group and the secondary PUCCH group, respectively (see TS 38.213 [13], clause 9.1.5).</w:t>
            </w:r>
          </w:p>
        </w:tc>
      </w:tr>
      <w:tr w:rsidR="00BB4151" w14:paraId="22EF27B3"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761F96D6" w14:textId="77777777" w:rsidR="00BB4151" w:rsidRDefault="00BB4151">
            <w:pPr>
              <w:pStyle w:val="TAL"/>
              <w:rPr>
                <w:b/>
                <w:i/>
                <w:szCs w:val="22"/>
                <w:lang w:eastAsia="sv-SE"/>
              </w:rPr>
            </w:pPr>
            <w:proofErr w:type="spellStart"/>
            <w:r>
              <w:rPr>
                <w:b/>
                <w:i/>
                <w:szCs w:val="22"/>
                <w:lang w:eastAsia="sv-SE"/>
              </w:rPr>
              <w:t>pucch-sSCell</w:t>
            </w:r>
            <w:proofErr w:type="spellEnd"/>
            <w:r>
              <w:rPr>
                <w:b/>
                <w:i/>
                <w:szCs w:val="22"/>
                <w:lang w:eastAsia="sv-SE"/>
              </w:rPr>
              <w:t xml:space="preserve">, </w:t>
            </w:r>
            <w:proofErr w:type="spellStart"/>
            <w:r>
              <w:rPr>
                <w:b/>
                <w:i/>
                <w:szCs w:val="22"/>
                <w:lang w:eastAsia="sv-SE"/>
              </w:rPr>
              <w:t>pucch-sSCellSecondaryPUCCHgroup</w:t>
            </w:r>
            <w:proofErr w:type="spellEnd"/>
          </w:p>
          <w:p w14:paraId="34EA7DF6" w14:textId="77777777" w:rsidR="00BB4151" w:rsidRDefault="00BB4151">
            <w:pPr>
              <w:pStyle w:val="TAL"/>
              <w:rPr>
                <w:b/>
                <w:i/>
                <w:szCs w:val="22"/>
                <w:lang w:eastAsia="sv-SE"/>
              </w:rPr>
            </w:pPr>
            <w:proofErr w:type="spellStart"/>
            <w:r>
              <w:rPr>
                <w:bCs/>
                <w:iCs/>
                <w:szCs w:val="22"/>
                <w:lang w:eastAsia="sv-SE"/>
              </w:rPr>
              <w:t>indictates</w:t>
            </w:r>
            <w:proofErr w:type="spellEnd"/>
            <w:r>
              <w:rPr>
                <w:bCs/>
                <w:iCs/>
                <w:szCs w:val="22"/>
                <w:lang w:eastAsia="sv-SE"/>
              </w:rPr>
              <w:t xml:space="preserve"> the alternative PUCCH cells for PUCCH cell switching in the primary and the secondary PUCCH group, respectively. For the primary PUCCH group, it is configured for cells on top of </w:t>
            </w:r>
            <w:proofErr w:type="spellStart"/>
            <w:r>
              <w:rPr>
                <w:bCs/>
                <w:iCs/>
                <w:szCs w:val="22"/>
                <w:lang w:eastAsia="sv-SE"/>
              </w:rPr>
              <w:t>SpCell</w:t>
            </w:r>
            <w:proofErr w:type="spellEnd"/>
            <w:r>
              <w:rPr>
                <w:bCs/>
                <w:iCs/>
                <w:szCs w:val="22"/>
                <w:lang w:eastAsia="sv-SE"/>
              </w:rPr>
              <w:t xml:space="preserve">. For the secondary PUCCH group, it is configured for cell on top of the PUCCH </w:t>
            </w:r>
            <w:proofErr w:type="spellStart"/>
            <w:r>
              <w:rPr>
                <w:bCs/>
                <w:iCs/>
                <w:szCs w:val="22"/>
                <w:lang w:eastAsia="sv-SE"/>
              </w:rPr>
              <w:t>SCell</w:t>
            </w:r>
            <w:proofErr w:type="spellEnd"/>
            <w:r>
              <w:rPr>
                <w:bCs/>
                <w:iCs/>
                <w:szCs w:val="22"/>
                <w:lang w:eastAsia="sv-SE"/>
              </w:rPr>
              <w:t>.</w:t>
            </w:r>
          </w:p>
        </w:tc>
      </w:tr>
      <w:tr w:rsidR="00BB4151" w14:paraId="278098EA"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4BD2D5FE" w14:textId="77777777" w:rsidR="00BB4151" w:rsidRDefault="00BB4151">
            <w:pPr>
              <w:pStyle w:val="TAL"/>
              <w:rPr>
                <w:b/>
                <w:i/>
                <w:szCs w:val="22"/>
                <w:lang w:eastAsia="sv-SE"/>
              </w:rPr>
            </w:pPr>
            <w:proofErr w:type="spellStart"/>
            <w:r>
              <w:rPr>
                <w:b/>
                <w:i/>
                <w:szCs w:val="22"/>
                <w:lang w:eastAsia="sv-SE"/>
              </w:rPr>
              <w:t>pucch-sSCellDyn</w:t>
            </w:r>
            <w:proofErr w:type="spellEnd"/>
            <w:r>
              <w:rPr>
                <w:b/>
                <w:i/>
                <w:szCs w:val="22"/>
                <w:lang w:eastAsia="sv-SE"/>
              </w:rPr>
              <w:t xml:space="preserve">, </w:t>
            </w:r>
            <w:proofErr w:type="spellStart"/>
            <w:r>
              <w:rPr>
                <w:b/>
                <w:i/>
                <w:szCs w:val="22"/>
                <w:lang w:eastAsia="sv-SE"/>
              </w:rPr>
              <w:t>pucch-sSCellDynsecondaryPUCCHgroup</w:t>
            </w:r>
            <w:proofErr w:type="spellEnd"/>
          </w:p>
          <w:p w14:paraId="7268548D" w14:textId="77777777" w:rsidR="00BB4151" w:rsidRDefault="00BB4151">
            <w:pPr>
              <w:pStyle w:val="TAL"/>
              <w:rPr>
                <w:b/>
                <w:i/>
                <w:szCs w:val="22"/>
                <w:lang w:eastAsia="sv-SE"/>
              </w:rPr>
            </w:pPr>
            <w:r>
              <w:rPr>
                <w:bCs/>
                <w:iCs/>
                <w:szCs w:val="22"/>
                <w:lang w:eastAsia="sv-SE"/>
              </w:rPr>
              <w:t>When configured, PUCCH cell switching based on dynamic indication in DCI format 1_1 is enabled (see TS 38.213 [13], clause 9.A, clause 9.1.5), respectively for the primary PUCCH group and the secondary PUCCH group.</w:t>
            </w:r>
          </w:p>
        </w:tc>
      </w:tr>
      <w:tr w:rsidR="00BB4151" w14:paraId="6AFC4CDD"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0B770DDF" w14:textId="77777777" w:rsidR="00BB4151" w:rsidRDefault="00BB4151">
            <w:pPr>
              <w:pStyle w:val="TAL"/>
              <w:rPr>
                <w:b/>
                <w:i/>
                <w:szCs w:val="22"/>
                <w:lang w:eastAsia="sv-SE"/>
              </w:rPr>
            </w:pPr>
            <w:proofErr w:type="spellStart"/>
            <w:r>
              <w:rPr>
                <w:b/>
                <w:i/>
                <w:szCs w:val="22"/>
                <w:lang w:eastAsia="sv-SE"/>
              </w:rPr>
              <w:t>pucch-sSCellPattern</w:t>
            </w:r>
            <w:proofErr w:type="spellEnd"/>
            <w:r>
              <w:rPr>
                <w:b/>
                <w:i/>
                <w:szCs w:val="22"/>
                <w:lang w:eastAsia="sv-SE"/>
              </w:rPr>
              <w:t xml:space="preserve">, </w:t>
            </w:r>
            <w:proofErr w:type="spellStart"/>
            <w:r>
              <w:rPr>
                <w:b/>
                <w:i/>
                <w:szCs w:val="22"/>
                <w:lang w:eastAsia="sv-SE"/>
              </w:rPr>
              <w:t>pucch-sSCellPatternSecondaryPUCCHgroup</w:t>
            </w:r>
            <w:proofErr w:type="spellEnd"/>
          </w:p>
          <w:p w14:paraId="715BD4B6" w14:textId="77777777" w:rsidR="00BB4151" w:rsidRDefault="00BB4151">
            <w:pPr>
              <w:pStyle w:val="TAL"/>
              <w:rPr>
                <w:b/>
                <w:i/>
                <w:szCs w:val="22"/>
                <w:lang w:eastAsia="sv-SE"/>
              </w:rPr>
            </w:pPr>
            <w:r>
              <w:rPr>
                <w:bCs/>
                <w:iCs/>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BB4151" w14:paraId="7F2CAFEE"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6C1DB923" w14:textId="77777777" w:rsidR="00BB4151" w:rsidRDefault="00BB4151">
            <w:pPr>
              <w:pStyle w:val="TAL"/>
              <w:rPr>
                <w:b/>
                <w:i/>
                <w:szCs w:val="22"/>
                <w:lang w:eastAsia="sv-SE"/>
              </w:rPr>
            </w:pPr>
            <w:proofErr w:type="spellStart"/>
            <w:r>
              <w:rPr>
                <w:b/>
                <w:i/>
                <w:szCs w:val="22"/>
                <w:lang w:eastAsia="sv-SE"/>
              </w:rPr>
              <w:t>simultaneousPUCCH</w:t>
            </w:r>
            <w:proofErr w:type="spellEnd"/>
            <w:r>
              <w:rPr>
                <w:b/>
                <w:i/>
                <w:szCs w:val="22"/>
                <w:lang w:eastAsia="sv-SE"/>
              </w:rPr>
              <w:t xml:space="preserve">-PUSCH, </w:t>
            </w:r>
            <w:proofErr w:type="spellStart"/>
            <w:r>
              <w:rPr>
                <w:b/>
                <w:i/>
                <w:szCs w:val="22"/>
                <w:lang w:eastAsia="sv-SE"/>
              </w:rPr>
              <w:t>simultaneousPUCCH</w:t>
            </w:r>
            <w:proofErr w:type="spellEnd"/>
            <w:r>
              <w:rPr>
                <w:b/>
                <w:i/>
                <w:szCs w:val="22"/>
                <w:lang w:eastAsia="sv-SE"/>
              </w:rPr>
              <w:t>-PUSCH</w:t>
            </w:r>
            <w:r>
              <w:rPr>
                <w:b/>
                <w:bCs/>
                <w:i/>
                <w:iCs/>
              </w:rPr>
              <w:t>-</w:t>
            </w:r>
            <w:proofErr w:type="spellStart"/>
            <w:r>
              <w:rPr>
                <w:b/>
                <w:bCs/>
                <w:i/>
                <w:iCs/>
              </w:rPr>
              <w:t>SecondaryPUCCHgroup</w:t>
            </w:r>
            <w:proofErr w:type="spellEnd"/>
          </w:p>
          <w:p w14:paraId="4B54617C" w14:textId="77777777" w:rsidR="00BB4151" w:rsidRDefault="00BB4151">
            <w:pPr>
              <w:pStyle w:val="TAL"/>
              <w:rPr>
                <w:b/>
                <w:i/>
                <w:szCs w:val="22"/>
                <w:lang w:eastAsia="sv-SE"/>
              </w:rPr>
            </w:pPr>
            <w:r>
              <w:rPr>
                <w:szCs w:val="22"/>
                <w:lang w:eastAsia="sv-SE"/>
              </w:rPr>
              <w:t>Enables simultaneous PUCCH and PUSCH transmissions with different priorities for the primary PUCCH group and the secondary PUCCH group, respectively.</w:t>
            </w:r>
          </w:p>
        </w:tc>
      </w:tr>
      <w:tr w:rsidR="00BB4151" w14:paraId="3A87DA0F"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70662E27" w14:textId="77777777" w:rsidR="00BB4151" w:rsidRDefault="00BB4151">
            <w:pPr>
              <w:pStyle w:val="TAL"/>
              <w:rPr>
                <w:b/>
                <w:bCs/>
                <w:i/>
                <w:iCs/>
                <w:szCs w:val="22"/>
                <w:lang w:eastAsia="sv-SE"/>
              </w:rPr>
            </w:pPr>
            <w:proofErr w:type="spellStart"/>
            <w:r>
              <w:rPr>
                <w:b/>
                <w:bCs/>
                <w:i/>
                <w:iCs/>
              </w:rPr>
              <w:t>simultaneousSR</w:t>
            </w:r>
            <w:proofErr w:type="spellEnd"/>
            <w:r>
              <w:rPr>
                <w:b/>
                <w:bCs/>
                <w:i/>
                <w:iCs/>
              </w:rPr>
              <w:t>-PUSCH-</w:t>
            </w:r>
            <w:proofErr w:type="spellStart"/>
            <w:r>
              <w:rPr>
                <w:b/>
                <w:bCs/>
                <w:i/>
                <w:iCs/>
              </w:rPr>
              <w:t>diffPUCCH</w:t>
            </w:r>
            <w:proofErr w:type="spellEnd"/>
            <w:r>
              <w:rPr>
                <w:b/>
                <w:bCs/>
                <w:i/>
                <w:iCs/>
              </w:rPr>
              <w:t>-Groups</w:t>
            </w:r>
          </w:p>
          <w:p w14:paraId="1B056F34" w14:textId="77777777" w:rsidR="00BB4151" w:rsidRDefault="00BB4151">
            <w:pPr>
              <w:pStyle w:val="TAL"/>
              <w:rPr>
                <w:b/>
                <w:i/>
                <w:szCs w:val="22"/>
                <w:lang w:eastAsia="sv-SE"/>
              </w:rPr>
            </w:pPr>
            <w:r>
              <w:rPr>
                <w:szCs w:val="22"/>
                <w:lang w:eastAsia="sv-SE"/>
              </w:rPr>
              <w:t xml:space="preserve">Enables simultaneous SR and PUSCH transmissions in different PUCCH groups (see TS 38.321 [3], clause 5.4.1, </w:t>
            </w:r>
            <w:r>
              <w:rPr>
                <w:bCs/>
                <w:iCs/>
                <w:szCs w:val="22"/>
                <w:lang w:eastAsia="sv-SE"/>
              </w:rPr>
              <w:t>clause</w:t>
            </w:r>
            <w:r>
              <w:rPr>
                <w:szCs w:val="22"/>
                <w:lang w:eastAsia="sv-SE"/>
              </w:rPr>
              <w:t xml:space="preserve"> 5.4.4).</w:t>
            </w:r>
          </w:p>
        </w:tc>
      </w:tr>
      <w:tr w:rsidR="00BB4151" w14:paraId="0D7419F6"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08C545D2" w14:textId="77777777" w:rsidR="00BB4151" w:rsidRDefault="00BB4151">
            <w:pPr>
              <w:pStyle w:val="TAL"/>
              <w:rPr>
                <w:szCs w:val="22"/>
                <w:lang w:eastAsia="sv-SE"/>
              </w:rPr>
            </w:pPr>
            <w:r>
              <w:rPr>
                <w:b/>
                <w:i/>
                <w:szCs w:val="22"/>
                <w:lang w:eastAsia="sv-SE"/>
              </w:rPr>
              <w:t>sizeDCI-2-6</w:t>
            </w:r>
          </w:p>
          <w:p w14:paraId="13145100" w14:textId="77777777" w:rsidR="00BB4151" w:rsidRDefault="00BB4151">
            <w:pPr>
              <w:pStyle w:val="TAL"/>
              <w:rPr>
                <w:b/>
                <w:i/>
                <w:szCs w:val="22"/>
                <w:lang w:eastAsia="sv-SE"/>
              </w:rPr>
            </w:pPr>
            <w:r>
              <w:rPr>
                <w:szCs w:val="22"/>
                <w:lang w:eastAsia="sv-SE"/>
              </w:rPr>
              <w:t>Size of DCI format 2-6 (see TS 38.213 [13], clause 10.3).</w:t>
            </w:r>
          </w:p>
        </w:tc>
      </w:tr>
      <w:tr w:rsidR="00BB4151" w14:paraId="306FEC58"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3A14A53F" w14:textId="77777777" w:rsidR="00BB4151" w:rsidRDefault="00BB4151">
            <w:pPr>
              <w:pStyle w:val="TAL"/>
              <w:rPr>
                <w:b/>
                <w:i/>
                <w:szCs w:val="22"/>
                <w:lang w:eastAsia="sv-SE"/>
              </w:rPr>
            </w:pPr>
            <w:proofErr w:type="spellStart"/>
            <w:r>
              <w:rPr>
                <w:b/>
                <w:i/>
                <w:szCs w:val="22"/>
                <w:lang w:eastAsia="sv-SE"/>
              </w:rPr>
              <w:t>sp</w:t>
            </w:r>
            <w:proofErr w:type="spellEnd"/>
            <w:r>
              <w:rPr>
                <w:b/>
                <w:i/>
                <w:szCs w:val="22"/>
                <w:lang w:eastAsia="sv-SE"/>
              </w:rPr>
              <w:t>-CSI-RNTI</w:t>
            </w:r>
          </w:p>
          <w:p w14:paraId="4514222D" w14:textId="77777777" w:rsidR="00BB4151" w:rsidRDefault="00BB4151">
            <w:pPr>
              <w:pStyle w:val="TAL"/>
              <w:rPr>
                <w:b/>
                <w:i/>
                <w:szCs w:val="22"/>
                <w:lang w:eastAsia="sv-SE"/>
              </w:rPr>
            </w:pPr>
            <w:r>
              <w:rPr>
                <w:szCs w:val="22"/>
                <w:lang w:eastAsia="sv-SE"/>
              </w:rPr>
              <w:t xml:space="preserve">RNTI for Semi-Persistent CSI reporting on PUSCH (see </w:t>
            </w:r>
            <w:r>
              <w:rPr>
                <w:i/>
                <w:szCs w:val="22"/>
                <w:lang w:eastAsia="sv-SE"/>
              </w:rPr>
              <w:t>CSI-</w:t>
            </w:r>
            <w:proofErr w:type="spellStart"/>
            <w:r>
              <w:rPr>
                <w:i/>
                <w:szCs w:val="22"/>
                <w:lang w:eastAsia="sv-SE"/>
              </w:rPr>
              <w:t>ReportConfig</w:t>
            </w:r>
            <w:proofErr w:type="spellEnd"/>
            <w:r>
              <w:rPr>
                <w:szCs w:val="22"/>
                <w:lang w:eastAsia="sv-SE"/>
              </w:rPr>
              <w:t xml:space="preserve">) (see TS 38.214 [19], clause 5.2.1.5.2). Network always configures </w:t>
            </w:r>
            <w:r>
              <w:rPr>
                <w:lang w:eastAsia="sv-SE"/>
              </w:rPr>
              <w:t>the UE with a value for</w:t>
            </w:r>
            <w:r>
              <w:rPr>
                <w:szCs w:val="22"/>
                <w:lang w:eastAsia="sv-SE"/>
              </w:rPr>
              <w:t xml:space="preserve"> this field when </w:t>
            </w:r>
            <w:r>
              <w:rPr>
                <w:lang w:eastAsia="sv-SE"/>
              </w:rPr>
              <w:t xml:space="preserve">at least one </w:t>
            </w:r>
            <w:r>
              <w:rPr>
                <w:i/>
                <w:lang w:eastAsia="sv-SE"/>
              </w:rPr>
              <w:t>CSI-</w:t>
            </w:r>
            <w:proofErr w:type="spellStart"/>
            <w:r>
              <w:rPr>
                <w:i/>
                <w:lang w:eastAsia="sv-SE"/>
              </w:rPr>
              <w:t>ReportConfig</w:t>
            </w:r>
            <w:proofErr w:type="spellEnd"/>
            <w:r>
              <w:rPr>
                <w:i/>
                <w:lang w:eastAsia="sv-SE"/>
              </w:rPr>
              <w:t xml:space="preserve"> </w:t>
            </w:r>
            <w:r>
              <w:rPr>
                <w:lang w:eastAsia="sv-SE"/>
              </w:rPr>
              <w:t xml:space="preserve">with </w:t>
            </w:r>
            <w:proofErr w:type="spellStart"/>
            <w:r>
              <w:rPr>
                <w:i/>
                <w:lang w:eastAsia="sv-SE"/>
              </w:rPr>
              <w:t>reportConfigType</w:t>
            </w:r>
            <w:proofErr w:type="spellEnd"/>
            <w:r>
              <w:rPr>
                <w:lang w:eastAsia="sv-SE"/>
              </w:rPr>
              <w:t xml:space="preserve"> set to </w:t>
            </w:r>
            <w:proofErr w:type="spellStart"/>
            <w:r>
              <w:rPr>
                <w:i/>
                <w:lang w:eastAsia="sv-SE"/>
              </w:rPr>
              <w:t>semiPersistentOnPUSCH</w:t>
            </w:r>
            <w:proofErr w:type="spellEnd"/>
            <w:r>
              <w:rPr>
                <w:i/>
                <w:lang w:eastAsia="sv-SE"/>
              </w:rPr>
              <w:t xml:space="preserve"> </w:t>
            </w:r>
            <w:r>
              <w:rPr>
                <w:lang w:eastAsia="sv-SE"/>
              </w:rPr>
              <w:t>is configured</w:t>
            </w:r>
            <w:r>
              <w:rPr>
                <w:szCs w:val="22"/>
                <w:lang w:eastAsia="sv-SE"/>
              </w:rPr>
              <w:t>.</w:t>
            </w:r>
          </w:p>
        </w:tc>
      </w:tr>
      <w:tr w:rsidR="00BB4151" w14:paraId="19E206B9"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50CAB732" w14:textId="77777777" w:rsidR="00BB4151" w:rsidRDefault="00BB4151">
            <w:pPr>
              <w:pStyle w:val="TAL"/>
              <w:rPr>
                <w:szCs w:val="22"/>
                <w:lang w:eastAsia="sv-SE"/>
              </w:rPr>
            </w:pPr>
            <w:proofErr w:type="spellStart"/>
            <w:r>
              <w:rPr>
                <w:b/>
                <w:i/>
                <w:szCs w:val="22"/>
                <w:lang w:eastAsia="sv-SE"/>
              </w:rPr>
              <w:t>tpc</w:t>
            </w:r>
            <w:proofErr w:type="spellEnd"/>
            <w:r>
              <w:rPr>
                <w:b/>
                <w:i/>
                <w:szCs w:val="22"/>
                <w:lang w:eastAsia="sv-SE"/>
              </w:rPr>
              <w:t>-PUCCH-RNTI</w:t>
            </w:r>
          </w:p>
          <w:p w14:paraId="0BE2E118" w14:textId="77777777" w:rsidR="00BB4151" w:rsidRDefault="00BB4151">
            <w:pPr>
              <w:pStyle w:val="TAL"/>
              <w:rPr>
                <w:szCs w:val="22"/>
                <w:lang w:eastAsia="sv-SE"/>
              </w:rPr>
            </w:pPr>
            <w:r>
              <w:rPr>
                <w:szCs w:val="22"/>
                <w:lang w:eastAsia="sv-SE"/>
              </w:rPr>
              <w:t>RNTI used for PUCCH TPC commands on DCI (see TS 38.213 [13], clause 10.1).</w:t>
            </w:r>
          </w:p>
        </w:tc>
      </w:tr>
      <w:tr w:rsidR="00BB4151" w14:paraId="6E2622E2"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0F28B91B" w14:textId="77777777" w:rsidR="00BB4151" w:rsidRDefault="00BB4151">
            <w:pPr>
              <w:pStyle w:val="TAL"/>
              <w:rPr>
                <w:szCs w:val="22"/>
                <w:lang w:eastAsia="sv-SE"/>
              </w:rPr>
            </w:pPr>
            <w:proofErr w:type="spellStart"/>
            <w:r>
              <w:rPr>
                <w:b/>
                <w:i/>
                <w:szCs w:val="22"/>
                <w:lang w:eastAsia="sv-SE"/>
              </w:rPr>
              <w:t>tpc</w:t>
            </w:r>
            <w:proofErr w:type="spellEnd"/>
            <w:r>
              <w:rPr>
                <w:b/>
                <w:i/>
                <w:szCs w:val="22"/>
                <w:lang w:eastAsia="sv-SE"/>
              </w:rPr>
              <w:t>-PUSCH-RNTI</w:t>
            </w:r>
          </w:p>
          <w:p w14:paraId="285208BE" w14:textId="77777777" w:rsidR="00BB4151" w:rsidRDefault="00BB4151">
            <w:pPr>
              <w:pStyle w:val="TAL"/>
              <w:rPr>
                <w:szCs w:val="22"/>
                <w:lang w:eastAsia="sv-SE"/>
              </w:rPr>
            </w:pPr>
            <w:r>
              <w:rPr>
                <w:szCs w:val="22"/>
                <w:lang w:eastAsia="sv-SE"/>
              </w:rPr>
              <w:t>RNTI used for PUSCH TPC commands on DCI (see TS 38.213 [13], clause 10.1).</w:t>
            </w:r>
          </w:p>
        </w:tc>
      </w:tr>
      <w:tr w:rsidR="00BB4151" w14:paraId="1BB188C6"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48152B57" w14:textId="77777777" w:rsidR="00BB4151" w:rsidRDefault="00BB4151">
            <w:pPr>
              <w:pStyle w:val="TAL"/>
              <w:rPr>
                <w:szCs w:val="22"/>
                <w:lang w:eastAsia="sv-SE"/>
              </w:rPr>
            </w:pPr>
            <w:proofErr w:type="spellStart"/>
            <w:r>
              <w:rPr>
                <w:b/>
                <w:i/>
                <w:szCs w:val="22"/>
                <w:lang w:eastAsia="sv-SE"/>
              </w:rPr>
              <w:t>tpc</w:t>
            </w:r>
            <w:proofErr w:type="spellEnd"/>
            <w:r>
              <w:rPr>
                <w:b/>
                <w:i/>
                <w:szCs w:val="22"/>
                <w:lang w:eastAsia="sv-SE"/>
              </w:rPr>
              <w:t>-SRS-RNTI</w:t>
            </w:r>
          </w:p>
          <w:p w14:paraId="6F2C9087" w14:textId="77777777" w:rsidR="00BB4151" w:rsidRDefault="00BB4151">
            <w:pPr>
              <w:pStyle w:val="TAL"/>
              <w:rPr>
                <w:szCs w:val="22"/>
                <w:lang w:eastAsia="sv-SE"/>
              </w:rPr>
            </w:pPr>
            <w:r>
              <w:rPr>
                <w:szCs w:val="22"/>
                <w:lang w:eastAsia="sv-SE"/>
              </w:rPr>
              <w:t>RNTI used for SRS TPC commands on DCI (see TS 38.213 [13], clause 10.1).</w:t>
            </w:r>
          </w:p>
        </w:tc>
      </w:tr>
      <w:tr w:rsidR="00BB4151" w14:paraId="3E11A8EC"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04D8E5FB" w14:textId="77777777" w:rsidR="00BB4151" w:rsidRDefault="00BB4151">
            <w:pPr>
              <w:pStyle w:val="TAL"/>
              <w:rPr>
                <w:b/>
                <w:i/>
                <w:szCs w:val="22"/>
                <w:lang w:eastAsia="sv-SE"/>
              </w:rPr>
            </w:pPr>
            <w:proofErr w:type="spellStart"/>
            <w:r>
              <w:rPr>
                <w:b/>
                <w:i/>
                <w:szCs w:val="22"/>
                <w:lang w:eastAsia="sv-SE"/>
              </w:rPr>
              <w:t>twoQCLTypeDforPDCCHRepetition</w:t>
            </w:r>
            <w:proofErr w:type="spellEnd"/>
          </w:p>
          <w:p w14:paraId="0FFB7DB1" w14:textId="77777777" w:rsidR="00BB4151" w:rsidRDefault="00BB4151">
            <w:pPr>
              <w:pStyle w:val="TAL"/>
              <w:rPr>
                <w:bCs/>
                <w:iCs/>
                <w:szCs w:val="22"/>
                <w:lang w:eastAsia="sv-SE"/>
              </w:rPr>
            </w:pPr>
            <w:r>
              <w:rPr>
                <w:bCs/>
                <w:iCs/>
                <w:szCs w:val="22"/>
                <w:lang w:eastAsia="sv-SE"/>
              </w:rPr>
              <w:t>Indicates whether a UE is expected UE to identify and monitor two QCL-</w:t>
            </w:r>
            <w:proofErr w:type="spellStart"/>
            <w:r>
              <w:rPr>
                <w:bCs/>
                <w:iCs/>
                <w:szCs w:val="22"/>
                <w:lang w:eastAsia="sv-SE"/>
              </w:rPr>
              <w:t>TypeD</w:t>
            </w:r>
            <w:proofErr w:type="spellEnd"/>
            <w:r>
              <w:rPr>
                <w:bCs/>
                <w:iCs/>
                <w:szCs w:val="22"/>
                <w:lang w:eastAsia="sv-SE"/>
              </w:rPr>
              <w:t xml:space="preserve"> properties for multiple overlapping CORESETs in the case of PDCCH repetition.</w:t>
            </w:r>
          </w:p>
        </w:tc>
      </w:tr>
      <w:tr w:rsidR="00BB4151" w14:paraId="6027921D"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468A335C" w14:textId="77777777" w:rsidR="00BB4151" w:rsidRDefault="00BB4151">
            <w:pPr>
              <w:pStyle w:val="TAL"/>
              <w:rPr>
                <w:szCs w:val="22"/>
                <w:lang w:eastAsia="sv-SE"/>
              </w:rPr>
            </w:pPr>
            <w:proofErr w:type="spellStart"/>
            <w:r>
              <w:rPr>
                <w:b/>
                <w:i/>
                <w:szCs w:val="22"/>
                <w:lang w:eastAsia="sv-SE"/>
              </w:rPr>
              <w:t>uci-MuxWithDiffPrio</w:t>
            </w:r>
            <w:proofErr w:type="spellEnd"/>
            <w:r>
              <w:rPr>
                <w:b/>
                <w:i/>
                <w:szCs w:val="22"/>
                <w:lang w:eastAsia="sv-SE"/>
              </w:rPr>
              <w:t xml:space="preserve">, </w:t>
            </w:r>
            <w:proofErr w:type="spellStart"/>
            <w:r>
              <w:rPr>
                <w:b/>
                <w:i/>
                <w:szCs w:val="22"/>
                <w:lang w:eastAsia="sv-SE"/>
              </w:rPr>
              <w:t>uci-MuxWithDiffPrio-secondaryPUCCHgroup</w:t>
            </w:r>
            <w:proofErr w:type="spellEnd"/>
          </w:p>
          <w:p w14:paraId="3EE13128" w14:textId="77777777" w:rsidR="00BB4151" w:rsidRDefault="00BB4151">
            <w:pPr>
              <w:pStyle w:val="TAL"/>
              <w:rPr>
                <w:b/>
                <w:i/>
                <w:szCs w:val="22"/>
                <w:lang w:eastAsia="sv-SE"/>
              </w:rPr>
            </w:pPr>
            <w:r>
              <w:rPr>
                <w:szCs w:val="22"/>
                <w:lang w:eastAsia="sv-SE"/>
              </w:rPr>
              <w:t>When configured, enables multiplexing a high-priority (HP) HARQ-ACK UCI and a low-priority (LP) HARQ-ACK UCI into a PUCCH or PUSCH for the primary PUCCH group and the secondary PUCCH group, respectively.</w:t>
            </w:r>
          </w:p>
        </w:tc>
      </w:tr>
      <w:tr w:rsidR="00BB4151" w14:paraId="21D62A59"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691D406B" w14:textId="77777777" w:rsidR="00BB4151" w:rsidRDefault="00BB4151">
            <w:pPr>
              <w:pStyle w:val="TAL"/>
              <w:rPr>
                <w:szCs w:val="22"/>
                <w:lang w:eastAsia="sv-SE"/>
              </w:rPr>
            </w:pPr>
            <w:r>
              <w:rPr>
                <w:b/>
                <w:i/>
                <w:szCs w:val="22"/>
                <w:lang w:eastAsia="sv-SE"/>
              </w:rPr>
              <w:t>ul-</w:t>
            </w:r>
            <w:proofErr w:type="spellStart"/>
            <w:r>
              <w:rPr>
                <w:b/>
                <w:i/>
                <w:szCs w:val="22"/>
                <w:lang w:eastAsia="sv-SE"/>
              </w:rPr>
              <w:t>TotalDAI</w:t>
            </w:r>
            <w:proofErr w:type="spellEnd"/>
            <w:r>
              <w:rPr>
                <w:b/>
                <w:i/>
                <w:szCs w:val="22"/>
                <w:lang w:eastAsia="sv-SE"/>
              </w:rPr>
              <w:t>-Included</w:t>
            </w:r>
          </w:p>
          <w:p w14:paraId="223D3991" w14:textId="77777777" w:rsidR="00BB4151" w:rsidRDefault="00BB4151">
            <w:pPr>
              <w:pStyle w:val="TAL"/>
              <w:rPr>
                <w:b/>
                <w:i/>
                <w:szCs w:val="22"/>
                <w:lang w:eastAsia="sv-SE"/>
              </w:rPr>
            </w:pPr>
            <w:r>
              <w:rPr>
                <w:szCs w:val="22"/>
                <w:lang w:eastAsia="sv-SE"/>
              </w:rPr>
              <w:t>Indicates whether the total DAI fields of the additional PDSCH group is included in the non-</w:t>
            </w:r>
            <w:proofErr w:type="spellStart"/>
            <w:r>
              <w:rPr>
                <w:szCs w:val="22"/>
                <w:lang w:eastAsia="sv-SE"/>
              </w:rPr>
              <w:t>fallback</w:t>
            </w:r>
            <w:proofErr w:type="spellEnd"/>
            <w:r>
              <w:rPr>
                <w:szCs w:val="22"/>
                <w:lang w:eastAsia="sv-SE"/>
              </w:rPr>
              <w:t xml:space="preserve"> UL grant DCI (see TS 38.212 [17], clause 7.3.1). The network configures this only when enhanced dynamic codebook is configured (</w:t>
            </w:r>
            <w:proofErr w:type="spellStart"/>
            <w:r>
              <w:rPr>
                <w:i/>
                <w:szCs w:val="22"/>
                <w:lang w:eastAsia="sv-SE"/>
              </w:rPr>
              <w:t>pdsch</w:t>
            </w:r>
            <w:proofErr w:type="spellEnd"/>
            <w:r>
              <w:rPr>
                <w:i/>
                <w:szCs w:val="22"/>
                <w:lang w:eastAsia="sv-SE"/>
              </w:rPr>
              <w:t xml:space="preserve">-HARQ-ACK-Codebook </w:t>
            </w:r>
            <w:r>
              <w:rPr>
                <w:szCs w:val="22"/>
                <w:lang w:eastAsia="sv-SE"/>
              </w:rPr>
              <w:t xml:space="preserve">is set to </w:t>
            </w:r>
            <w:proofErr w:type="spellStart"/>
            <w:r>
              <w:rPr>
                <w:i/>
                <w:szCs w:val="22"/>
                <w:lang w:eastAsia="sv-SE"/>
              </w:rPr>
              <w:t>enhancedDynamic</w:t>
            </w:r>
            <w:proofErr w:type="spellEnd"/>
            <w:r>
              <w:rPr>
                <w:szCs w:val="22"/>
                <w:lang w:eastAsia="sv-SE"/>
              </w:rPr>
              <w:t>).</w:t>
            </w:r>
          </w:p>
        </w:tc>
      </w:tr>
      <w:tr w:rsidR="00BB4151" w14:paraId="549576D4"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3023546D" w14:textId="77777777" w:rsidR="00BB4151" w:rsidRDefault="00BB4151">
            <w:pPr>
              <w:pStyle w:val="TAL"/>
              <w:rPr>
                <w:b/>
                <w:i/>
                <w:lang w:eastAsia="sv-SE"/>
              </w:rPr>
            </w:pPr>
            <w:proofErr w:type="spellStart"/>
            <w:r>
              <w:rPr>
                <w:b/>
                <w:i/>
                <w:lang w:eastAsia="sv-SE"/>
              </w:rPr>
              <w:t>xScale</w:t>
            </w:r>
            <w:proofErr w:type="spellEnd"/>
          </w:p>
          <w:p w14:paraId="566AA6FF" w14:textId="77777777" w:rsidR="00BB4151" w:rsidRDefault="00BB4151">
            <w:pPr>
              <w:pStyle w:val="TAL"/>
              <w:rPr>
                <w:b/>
                <w:i/>
                <w:szCs w:val="22"/>
                <w:lang w:eastAsia="sv-SE"/>
              </w:rPr>
            </w:pPr>
            <w:r>
              <w:rPr>
                <w:noProof/>
                <w:lang w:eastAsia="sv-SE"/>
              </w:rPr>
              <w:t xml:space="preserve">The UE is allowed to drop NR only if the power scaling applied to NR results in a difference between scaled and unscaled NR UL of more than </w:t>
            </w:r>
            <w:r>
              <w:rPr>
                <w:i/>
                <w:noProof/>
                <w:lang w:eastAsia="sv-SE"/>
              </w:rPr>
              <w:t>xScale</w:t>
            </w:r>
            <w:r>
              <w:rPr>
                <w:noProof/>
                <w:lang w:eastAsia="sv-SE"/>
              </w:rPr>
              <w:t xml:space="preserve"> dB (see TS 38.213 [13]). If the value is not configured for dynamic power sharing, the UE assumes default value of 6 dB.</w:t>
            </w:r>
          </w:p>
        </w:tc>
      </w:tr>
    </w:tbl>
    <w:p w14:paraId="04FC75F7" w14:textId="77777777" w:rsidR="00BB4151" w:rsidRDefault="00BB4151" w:rsidP="00BB415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B4151" w14:paraId="755735E1"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64463B20" w14:textId="77777777" w:rsidR="00BB4151" w:rsidRDefault="00BB4151">
            <w:pPr>
              <w:pStyle w:val="TAH"/>
              <w:ind w:firstLine="400"/>
              <w:rPr>
                <w:szCs w:val="22"/>
                <w:lang w:eastAsia="sv-SE"/>
              </w:rPr>
            </w:pPr>
            <w:proofErr w:type="spellStart"/>
            <w:r>
              <w:rPr>
                <w:i/>
                <w:szCs w:val="22"/>
                <w:lang w:eastAsia="sv-SE"/>
              </w:rPr>
              <w:lastRenderedPageBreak/>
              <w:t>MulticastConfig</w:t>
            </w:r>
            <w:proofErr w:type="spellEnd"/>
            <w:r>
              <w:rPr>
                <w:i/>
                <w:szCs w:val="22"/>
                <w:lang w:eastAsia="sv-SE"/>
              </w:rPr>
              <w:t xml:space="preserve"> </w:t>
            </w:r>
            <w:r>
              <w:rPr>
                <w:szCs w:val="22"/>
                <w:lang w:eastAsia="sv-SE"/>
              </w:rPr>
              <w:t>field descriptions</w:t>
            </w:r>
          </w:p>
        </w:tc>
      </w:tr>
      <w:tr w:rsidR="00BB4151" w14:paraId="59E6545B" w14:textId="77777777" w:rsidTr="00BB4151">
        <w:trPr>
          <w:trHeight w:val="52"/>
        </w:trPr>
        <w:tc>
          <w:tcPr>
            <w:tcW w:w="14173" w:type="dxa"/>
            <w:tcBorders>
              <w:top w:val="single" w:sz="4" w:space="0" w:color="auto"/>
              <w:left w:val="single" w:sz="4" w:space="0" w:color="auto"/>
              <w:bottom w:val="single" w:sz="4" w:space="0" w:color="auto"/>
              <w:right w:val="single" w:sz="4" w:space="0" w:color="auto"/>
            </w:tcBorders>
            <w:hideMark/>
          </w:tcPr>
          <w:p w14:paraId="2DBAF139" w14:textId="77777777" w:rsidR="00BB4151" w:rsidRDefault="00BB4151">
            <w:pPr>
              <w:pStyle w:val="TAL"/>
              <w:rPr>
                <w:b/>
                <w:bCs/>
                <w:i/>
                <w:iCs/>
                <w:lang w:eastAsia="x-none"/>
              </w:rPr>
            </w:pPr>
            <w:proofErr w:type="spellStart"/>
            <w:r>
              <w:rPr>
                <w:b/>
                <w:bCs/>
                <w:i/>
                <w:szCs w:val="22"/>
                <w:lang w:eastAsia="en-GB"/>
              </w:rPr>
              <w:t>pdsch</w:t>
            </w:r>
            <w:proofErr w:type="spellEnd"/>
            <w:r>
              <w:rPr>
                <w:b/>
                <w:bCs/>
                <w:i/>
                <w:iCs/>
                <w:lang w:eastAsia="x-none"/>
              </w:rPr>
              <w:t>-HARQ-ACK-</w:t>
            </w:r>
            <w:proofErr w:type="spellStart"/>
            <w:r>
              <w:rPr>
                <w:b/>
                <w:bCs/>
                <w:i/>
                <w:iCs/>
                <w:lang w:eastAsia="x-none"/>
              </w:rPr>
              <w:t>CodebookListMulticast</w:t>
            </w:r>
            <w:proofErr w:type="spellEnd"/>
          </w:p>
          <w:p w14:paraId="77C4F48A" w14:textId="77777777" w:rsidR="00BB4151" w:rsidRDefault="00BB4151">
            <w:pPr>
              <w:pStyle w:val="TAL"/>
              <w:rPr>
                <w:b/>
                <w:bCs/>
                <w:i/>
                <w:iCs/>
                <w:lang w:eastAsia="x-none"/>
              </w:rPr>
            </w:pPr>
            <w:r>
              <w:rPr>
                <w:szCs w:val="22"/>
                <w:lang w:eastAsia="sv-SE"/>
              </w:rPr>
              <w:t xml:space="preserve">A </w:t>
            </w:r>
            <w:r>
              <w:rPr>
                <w:bCs/>
                <w:iCs/>
                <w:szCs w:val="22"/>
              </w:rPr>
              <w:t>list</w:t>
            </w:r>
            <w:r>
              <w:rPr>
                <w:szCs w:val="22"/>
                <w:lang w:eastAsia="sv-SE"/>
              </w:rPr>
              <w:t xml:space="preserve"> of configurations for one or two HARQ-ACK codebooks for MBS multicast. Each configuration in the list is defined in the same way as </w:t>
            </w:r>
            <w:proofErr w:type="spellStart"/>
            <w:r>
              <w:rPr>
                <w:i/>
                <w:iCs/>
                <w:szCs w:val="22"/>
                <w:lang w:eastAsia="sv-SE"/>
              </w:rPr>
              <w:t>pdsch</w:t>
            </w:r>
            <w:proofErr w:type="spellEnd"/>
            <w:r>
              <w:rPr>
                <w:i/>
                <w:iCs/>
                <w:szCs w:val="22"/>
                <w:lang w:eastAsia="sv-SE"/>
              </w:rPr>
              <w:t>-HARQ-ACK-Codebook</w:t>
            </w:r>
            <w:r>
              <w:rPr>
                <w:szCs w:val="22"/>
                <w:lang w:eastAsia="sv-SE"/>
              </w:rPr>
              <w:t xml:space="preserve"> (see TS 38.212 [17], clause 7.3.1.2.2 and TS 38.213 [13], clauses 7.2.1, 9.1.2, 9.1.3 and 9.2.1). If this field is present, the field </w:t>
            </w:r>
            <w:proofErr w:type="spellStart"/>
            <w:r>
              <w:rPr>
                <w:i/>
                <w:iCs/>
                <w:szCs w:val="22"/>
                <w:lang w:eastAsia="sv-SE"/>
              </w:rPr>
              <w:t>pdsch</w:t>
            </w:r>
            <w:proofErr w:type="spellEnd"/>
            <w:r>
              <w:rPr>
                <w:i/>
                <w:iCs/>
                <w:szCs w:val="22"/>
                <w:lang w:eastAsia="sv-SE"/>
              </w:rPr>
              <w:t>-HARQ-ACK-Codebook</w:t>
            </w:r>
            <w:r>
              <w:rPr>
                <w:szCs w:val="22"/>
                <w:lang w:eastAsia="sv-SE"/>
              </w:rPr>
              <w:t xml:space="preserve"> is ignored. If this field is present, the value of this field is applied for primary PUCCH group and for secondary PUCCH group (if configured).</w:t>
            </w:r>
          </w:p>
        </w:tc>
      </w:tr>
      <w:tr w:rsidR="00BB4151" w14:paraId="227B50B0" w14:textId="77777777" w:rsidTr="00BB4151">
        <w:trPr>
          <w:trHeight w:val="52"/>
        </w:trPr>
        <w:tc>
          <w:tcPr>
            <w:tcW w:w="14173" w:type="dxa"/>
            <w:tcBorders>
              <w:top w:val="single" w:sz="4" w:space="0" w:color="auto"/>
              <w:left w:val="single" w:sz="4" w:space="0" w:color="auto"/>
              <w:bottom w:val="single" w:sz="4" w:space="0" w:color="auto"/>
              <w:right w:val="single" w:sz="4" w:space="0" w:color="auto"/>
            </w:tcBorders>
            <w:hideMark/>
          </w:tcPr>
          <w:p w14:paraId="743F1B92" w14:textId="77777777" w:rsidR="00BB4151" w:rsidRDefault="00BB4151">
            <w:pPr>
              <w:pStyle w:val="TAL"/>
              <w:rPr>
                <w:b/>
                <w:i/>
                <w:szCs w:val="22"/>
                <w:lang w:eastAsia="sv-SE"/>
              </w:rPr>
            </w:pPr>
            <w:r>
              <w:rPr>
                <w:b/>
                <w:i/>
                <w:szCs w:val="22"/>
                <w:lang w:eastAsia="sv-SE"/>
              </w:rPr>
              <w:t>type1</w:t>
            </w:r>
            <w:r>
              <w:rPr>
                <w:b/>
                <w:bCs/>
                <w:i/>
                <w:szCs w:val="22"/>
                <w:lang w:eastAsia="en-GB"/>
              </w:rPr>
              <w:t>Codebook</w:t>
            </w:r>
            <w:r>
              <w:rPr>
                <w:b/>
                <w:i/>
                <w:szCs w:val="22"/>
                <w:lang w:eastAsia="sv-SE"/>
              </w:rPr>
              <w:t>GenerationMode</w:t>
            </w:r>
          </w:p>
          <w:p w14:paraId="34119B30" w14:textId="77777777" w:rsidR="00BB4151" w:rsidRDefault="00BB4151">
            <w:pPr>
              <w:pStyle w:val="TAL"/>
              <w:rPr>
                <w:b/>
                <w:bCs/>
                <w:i/>
                <w:szCs w:val="22"/>
                <w:lang w:eastAsia="en-GB"/>
              </w:rPr>
            </w:pPr>
            <w:r>
              <w:rPr>
                <w:bCs/>
                <w:iCs/>
                <w:szCs w:val="22"/>
              </w:rPr>
              <w:t>Indicates</w:t>
            </w:r>
            <w:r>
              <w:rPr>
                <w:szCs w:val="22"/>
                <w:lang w:eastAsia="sv-SE"/>
              </w:rPr>
              <w:t xml:space="preserve"> the mode of Type-1 HARQ-ACK codebook generation</w:t>
            </w:r>
            <w:r>
              <w:rPr>
                <w:bCs/>
                <w:iCs/>
                <w:szCs w:val="22"/>
                <w:lang w:eastAsia="sv-SE"/>
              </w:rPr>
              <w:t>, as specified in TS 38.213 [13]</w:t>
            </w:r>
            <w:r>
              <w:rPr>
                <w:szCs w:val="22"/>
                <w:lang w:eastAsia="sv-SE"/>
              </w:rPr>
              <w:t>. Mode 1 is based on the k1 values that are in the intersection of K1 set for unicast and K1 set for multicast. Mode 2 is based on the k1 values that are in the union of K1 set for unicast and K1 set for multicast.</w:t>
            </w:r>
          </w:p>
        </w:tc>
      </w:tr>
    </w:tbl>
    <w:p w14:paraId="6FD33804" w14:textId="77777777" w:rsidR="00BB4151" w:rsidRDefault="00BB4151" w:rsidP="00BB415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4151" w14:paraId="777A5D1B"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1518E79E" w14:textId="77777777" w:rsidR="00BB4151" w:rsidRDefault="00BB4151">
            <w:pPr>
              <w:pStyle w:val="TAH"/>
              <w:ind w:firstLine="400"/>
              <w:rPr>
                <w:szCs w:val="22"/>
                <w:lang w:eastAsia="sv-SE"/>
              </w:rPr>
            </w:pPr>
            <w:r>
              <w:rPr>
                <w:i/>
                <w:szCs w:val="22"/>
                <w:lang w:eastAsia="sv-SE"/>
              </w:rPr>
              <w:t xml:space="preserve">PDSCH-HARQ-ACK-EnhType3 </w:t>
            </w:r>
            <w:r>
              <w:rPr>
                <w:szCs w:val="22"/>
                <w:lang w:eastAsia="sv-SE"/>
              </w:rPr>
              <w:t>field descriptions</w:t>
            </w:r>
          </w:p>
        </w:tc>
      </w:tr>
      <w:tr w:rsidR="00BB4151" w14:paraId="3707C59D" w14:textId="77777777" w:rsidTr="00BB4151">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C52C44E" w14:textId="77777777" w:rsidR="00BB4151" w:rsidRDefault="00BB4151">
            <w:pPr>
              <w:pStyle w:val="TAL"/>
              <w:rPr>
                <w:b/>
                <w:i/>
                <w:lang w:eastAsia="sv-SE"/>
              </w:rPr>
            </w:pPr>
            <w:r>
              <w:rPr>
                <w:b/>
                <w:i/>
                <w:lang w:eastAsia="sv-SE"/>
              </w:rPr>
              <w:t>pdsch-HARQ-ACK-EnhType3CBG</w:t>
            </w:r>
          </w:p>
          <w:p w14:paraId="7E41A299" w14:textId="77777777" w:rsidR="00BB4151" w:rsidRDefault="00BB4151">
            <w:pPr>
              <w:pStyle w:val="TAL"/>
              <w:rPr>
                <w:bCs/>
                <w:iCs/>
                <w:lang w:eastAsia="en-GB"/>
              </w:rPr>
            </w:pPr>
            <w:r>
              <w:rPr>
                <w:bCs/>
                <w:iCs/>
                <w:lang w:eastAsia="en-GB"/>
              </w:rPr>
              <w:t>When configured, the DCI format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rsidR="00BB4151" w14:paraId="10FBE86E" w14:textId="77777777" w:rsidTr="00BB4151">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034DF98" w14:textId="77777777" w:rsidR="00BB4151" w:rsidRDefault="00BB4151">
            <w:pPr>
              <w:pStyle w:val="TAL"/>
              <w:rPr>
                <w:b/>
                <w:i/>
                <w:lang w:eastAsia="sv-SE"/>
              </w:rPr>
            </w:pPr>
            <w:r>
              <w:rPr>
                <w:b/>
                <w:i/>
                <w:lang w:eastAsia="sv-SE"/>
              </w:rPr>
              <w:t>pdsch-HARQ-ACK-EnhType3NDI</w:t>
            </w:r>
          </w:p>
          <w:p w14:paraId="47728F9A" w14:textId="77777777" w:rsidR="00BB4151" w:rsidRDefault="00BB4151">
            <w:pPr>
              <w:pStyle w:val="TAL"/>
              <w:rPr>
                <w:bCs/>
                <w:iCs/>
                <w:lang w:eastAsia="sv-SE"/>
              </w:rPr>
            </w:pPr>
            <w:r>
              <w:rPr>
                <w:bCs/>
                <w:iCs/>
                <w:lang w:eastAsia="sv-SE"/>
              </w:rPr>
              <w:t>When configured, the DCI format 1_1 or DCI format 1_2 can request the UE to include NDI for each A/N reported of the enhanced Type 3 HARQ-ACK codebook.</w:t>
            </w:r>
          </w:p>
        </w:tc>
      </w:tr>
      <w:tr w:rsidR="00BB4151" w14:paraId="74C89C35" w14:textId="77777777" w:rsidTr="00BB4151">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B108380" w14:textId="77777777" w:rsidR="00BB4151" w:rsidRDefault="00BB4151">
            <w:pPr>
              <w:pStyle w:val="TAL"/>
              <w:rPr>
                <w:b/>
                <w:i/>
                <w:lang w:eastAsia="sv-SE"/>
              </w:rPr>
            </w:pPr>
            <w:proofErr w:type="spellStart"/>
            <w:r>
              <w:rPr>
                <w:b/>
                <w:i/>
                <w:lang w:eastAsia="sv-SE"/>
              </w:rPr>
              <w:t>perCC</w:t>
            </w:r>
            <w:proofErr w:type="spellEnd"/>
          </w:p>
          <w:p w14:paraId="3391A08A" w14:textId="77777777" w:rsidR="00BB4151" w:rsidRDefault="00BB4151">
            <w:pPr>
              <w:pStyle w:val="TAL"/>
              <w:rPr>
                <w:bCs/>
                <w:iCs/>
                <w:lang w:eastAsia="sv-SE"/>
              </w:rPr>
            </w:pPr>
            <w:r>
              <w:rPr>
                <w:bCs/>
                <w:iCs/>
                <w:lang w:eastAsia="sv-SE"/>
              </w:rPr>
              <w:t>Configures enhanced Type 3 HARQ-ACK codebook using per CC configuration.</w:t>
            </w:r>
          </w:p>
        </w:tc>
      </w:tr>
      <w:tr w:rsidR="00BB4151" w14:paraId="79C3BB7F" w14:textId="77777777" w:rsidTr="00BB4151">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F1D816F" w14:textId="2A2D59DB" w:rsidR="00BB4151" w:rsidRDefault="00BB4151">
            <w:pPr>
              <w:pStyle w:val="TAL"/>
              <w:rPr>
                <w:b/>
                <w:i/>
                <w:lang w:eastAsia="sv-SE"/>
              </w:rPr>
            </w:pPr>
            <w:proofErr w:type="spellStart"/>
            <w:r>
              <w:rPr>
                <w:b/>
                <w:i/>
                <w:lang w:eastAsia="sv-SE"/>
              </w:rPr>
              <w:t>perHARQ</w:t>
            </w:r>
            <w:proofErr w:type="spellEnd"/>
            <w:r>
              <w:rPr>
                <w:b/>
                <w:i/>
                <w:lang w:eastAsia="sv-SE"/>
              </w:rPr>
              <w:t xml:space="preserve">, </w:t>
            </w:r>
            <w:proofErr w:type="spellStart"/>
            <w:r>
              <w:rPr>
                <w:b/>
                <w:i/>
                <w:lang w:eastAsia="sv-SE"/>
              </w:rPr>
              <w:t>perHARQ</w:t>
            </w:r>
            <w:proofErr w:type="spellEnd"/>
            <w:r>
              <w:rPr>
                <w:b/>
                <w:i/>
                <w:lang w:eastAsia="sv-SE"/>
              </w:rPr>
              <w:t>-Ext</w:t>
            </w:r>
          </w:p>
          <w:p w14:paraId="39FB539F" w14:textId="3845806D" w:rsidR="00BB4151" w:rsidRDefault="00BB4151">
            <w:pPr>
              <w:pStyle w:val="TAL"/>
              <w:rPr>
                <w:b/>
                <w:i/>
                <w:lang w:eastAsia="sv-SE"/>
              </w:rPr>
            </w:pPr>
            <w:r>
              <w:rPr>
                <w:bCs/>
                <w:iCs/>
                <w:lang w:eastAsia="sv-SE"/>
              </w:rPr>
              <w:t xml:space="preserve">Configures enhanced Type 3 HARQ-ACK codebook using per HARQ process and CC configuration. </w:t>
            </w:r>
            <w:proofErr w:type="spellStart"/>
            <w:r>
              <w:rPr>
                <w:bCs/>
                <w:i/>
                <w:iCs/>
                <w:lang w:eastAsia="sv-SE"/>
              </w:rPr>
              <w:t>perHARQ</w:t>
            </w:r>
            <w:proofErr w:type="spellEnd"/>
            <w:r>
              <w:rPr>
                <w:bCs/>
                <w:i/>
                <w:iCs/>
                <w:lang w:eastAsia="sv-SE"/>
              </w:rPr>
              <w:t>-Ext</w:t>
            </w:r>
            <w:r>
              <w:rPr>
                <w:bCs/>
                <w:iCs/>
                <w:lang w:eastAsia="sv-SE"/>
              </w:rPr>
              <w:t xml:space="preserve"> is present only when </w:t>
            </w:r>
            <w:r>
              <w:rPr>
                <w:bCs/>
                <w:i/>
                <w:iCs/>
                <w:lang w:eastAsia="sv-SE"/>
              </w:rPr>
              <w:t>nrofHARQ-ProcessesForPDSCH-v1700</w:t>
            </w:r>
            <w:r>
              <w:rPr>
                <w:bCs/>
                <w:iCs/>
                <w:lang w:eastAsia="sv-SE"/>
              </w:rPr>
              <w:t xml:space="preserve"> is present in </w:t>
            </w:r>
            <w:proofErr w:type="spellStart"/>
            <w:r>
              <w:rPr>
                <w:bCs/>
                <w:i/>
                <w:iCs/>
                <w:lang w:eastAsia="sv-SE"/>
              </w:rPr>
              <w:t>pdsch-ServingCellConfig</w:t>
            </w:r>
            <w:proofErr w:type="spellEnd"/>
            <w:r>
              <w:rPr>
                <w:bCs/>
                <w:iCs/>
                <w:lang w:eastAsia="sv-SE"/>
              </w:rPr>
              <w:t xml:space="preserve"> of at least one </w:t>
            </w:r>
            <w:r w:rsidRPr="00BB4151">
              <w:rPr>
                <w:bCs/>
                <w:iCs/>
                <w:lang w:eastAsia="sv-SE"/>
              </w:rPr>
              <w:t>serving cell</w:t>
            </w:r>
            <w:r>
              <w:rPr>
                <w:bCs/>
                <w:iCs/>
                <w:lang w:eastAsia="sv-SE"/>
              </w:rPr>
              <w:t xml:space="preserve"> in </w:t>
            </w:r>
            <w:del w:id="28" w:author="vivo" w:date="2023-08-24T15:27:00Z">
              <w:r w:rsidDel="006277FA">
                <w:rPr>
                  <w:rFonts w:hint="eastAsia"/>
                  <w:bCs/>
                  <w:iCs/>
                  <w:lang w:eastAsia="zh-CN"/>
                </w:rPr>
                <w:delText>this</w:delText>
              </w:r>
              <w:r w:rsidDel="006277FA">
                <w:rPr>
                  <w:bCs/>
                  <w:iCs/>
                  <w:lang w:eastAsia="sv-SE"/>
                </w:rPr>
                <w:delText xml:space="preserve"> </w:delText>
              </w:r>
            </w:del>
            <w:ins w:id="29" w:author="vivo" w:date="2023-08-24T15:27:00Z">
              <w:r w:rsidR="006277FA">
                <w:rPr>
                  <w:bCs/>
                  <w:iCs/>
                  <w:lang w:eastAsia="sv-SE"/>
                </w:rPr>
                <w:t xml:space="preserve">the </w:t>
              </w:r>
            </w:ins>
            <w:ins w:id="30" w:author="vivo" w:date="2023-08-24T15:24:00Z">
              <w:r w:rsidR="006277FA">
                <w:rPr>
                  <w:bCs/>
                  <w:iCs/>
                  <w:lang w:eastAsia="sv-SE"/>
                </w:rPr>
                <w:t xml:space="preserve">PUCCH </w:t>
              </w:r>
            </w:ins>
            <w:del w:id="31" w:author="vivo" w:date="2023-08-24T15:27:00Z">
              <w:r w:rsidDel="006277FA">
                <w:rPr>
                  <w:rFonts w:hint="eastAsia"/>
                  <w:bCs/>
                  <w:iCs/>
                  <w:lang w:eastAsia="zh-CN"/>
                </w:rPr>
                <w:delText>cell</w:delText>
              </w:r>
              <w:r w:rsidDel="006277FA">
                <w:rPr>
                  <w:bCs/>
                  <w:iCs/>
                  <w:lang w:eastAsia="sv-SE"/>
                </w:rPr>
                <w:delText xml:space="preserve"> </w:delText>
              </w:r>
            </w:del>
            <w:r>
              <w:rPr>
                <w:bCs/>
                <w:iCs/>
                <w:lang w:eastAsia="sv-SE"/>
              </w:rPr>
              <w:t xml:space="preserve">group. If </w:t>
            </w:r>
            <w:proofErr w:type="spellStart"/>
            <w:r>
              <w:rPr>
                <w:bCs/>
                <w:i/>
                <w:iCs/>
                <w:lang w:eastAsia="sv-SE"/>
              </w:rPr>
              <w:t>perHARQ</w:t>
            </w:r>
            <w:proofErr w:type="spellEnd"/>
            <w:r>
              <w:rPr>
                <w:bCs/>
                <w:i/>
                <w:iCs/>
                <w:lang w:eastAsia="sv-SE"/>
              </w:rPr>
              <w:t>-Ext</w:t>
            </w:r>
            <w:r>
              <w:rPr>
                <w:bCs/>
                <w:iCs/>
                <w:lang w:eastAsia="sv-SE"/>
              </w:rPr>
              <w:t xml:space="preserve"> is present, the UE ignores </w:t>
            </w:r>
            <w:proofErr w:type="spellStart"/>
            <w:r>
              <w:rPr>
                <w:bCs/>
                <w:i/>
                <w:iCs/>
                <w:lang w:eastAsia="sv-SE"/>
              </w:rPr>
              <w:t>perHARQ</w:t>
            </w:r>
            <w:proofErr w:type="spellEnd"/>
            <w:r>
              <w:rPr>
                <w:bCs/>
                <w:iCs/>
                <w:lang w:eastAsia="sv-SE"/>
              </w:rPr>
              <w:t>.</w:t>
            </w:r>
            <w:ins w:id="32" w:author="vivo" w:date="2023-08-08T17:44:00Z">
              <w:r w:rsidR="00921B0F">
                <w:rPr>
                  <w:bCs/>
                  <w:i/>
                  <w:iCs/>
                  <w:lang w:eastAsia="sv-SE"/>
                </w:rPr>
                <w:t xml:space="preserve"> </w:t>
              </w:r>
            </w:ins>
          </w:p>
        </w:tc>
      </w:tr>
    </w:tbl>
    <w:p w14:paraId="64FCF4F0" w14:textId="77777777" w:rsidR="00BB4151" w:rsidRDefault="00BB4151" w:rsidP="00BB415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B4151" w14:paraId="65CB6BB3" w14:textId="77777777" w:rsidTr="00BB4151">
        <w:tc>
          <w:tcPr>
            <w:tcW w:w="4027" w:type="dxa"/>
            <w:tcBorders>
              <w:top w:val="single" w:sz="4" w:space="0" w:color="auto"/>
              <w:left w:val="single" w:sz="4" w:space="0" w:color="auto"/>
              <w:bottom w:val="single" w:sz="4" w:space="0" w:color="auto"/>
              <w:right w:val="single" w:sz="4" w:space="0" w:color="auto"/>
            </w:tcBorders>
            <w:hideMark/>
          </w:tcPr>
          <w:p w14:paraId="574D9A7D" w14:textId="77777777" w:rsidR="00BB4151" w:rsidRDefault="00BB4151">
            <w:pPr>
              <w:pStyle w:val="TAH"/>
              <w:ind w:firstLine="400"/>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72C9E8D" w14:textId="77777777" w:rsidR="00BB4151" w:rsidRDefault="00BB4151">
            <w:pPr>
              <w:pStyle w:val="TAH"/>
              <w:ind w:firstLine="400"/>
              <w:rPr>
                <w:lang w:eastAsia="sv-SE"/>
              </w:rPr>
            </w:pPr>
            <w:r>
              <w:rPr>
                <w:lang w:eastAsia="sv-SE"/>
              </w:rPr>
              <w:t>Explanation</w:t>
            </w:r>
          </w:p>
        </w:tc>
      </w:tr>
      <w:tr w:rsidR="00BB4151" w14:paraId="4B7F1DB5" w14:textId="77777777" w:rsidTr="00BB4151">
        <w:tc>
          <w:tcPr>
            <w:tcW w:w="4027" w:type="dxa"/>
            <w:tcBorders>
              <w:top w:val="single" w:sz="4" w:space="0" w:color="auto"/>
              <w:left w:val="single" w:sz="4" w:space="0" w:color="auto"/>
              <w:bottom w:val="single" w:sz="4" w:space="0" w:color="auto"/>
              <w:right w:val="single" w:sz="4" w:space="0" w:color="auto"/>
            </w:tcBorders>
            <w:hideMark/>
          </w:tcPr>
          <w:p w14:paraId="47EFA21F" w14:textId="77777777" w:rsidR="00BB4151" w:rsidRDefault="00BB4151">
            <w:pPr>
              <w:pStyle w:val="TAL"/>
              <w:rPr>
                <w:i/>
                <w:lang w:eastAsia="sv-SE"/>
              </w:rPr>
            </w:pPr>
            <w:r>
              <w:rPr>
                <w:i/>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4F2B4EE9" w14:textId="77777777" w:rsidR="00BB4151" w:rsidRDefault="00BB4151">
            <w:pPr>
              <w:pStyle w:val="TAL"/>
              <w:rPr>
                <w:lang w:eastAsia="sv-SE"/>
              </w:rPr>
            </w:pPr>
            <w:r>
              <w:rPr>
                <w:lang w:eastAsia="sv-SE"/>
              </w:rPr>
              <w:t xml:space="preserve">This field is optionally present, Need R, in the </w:t>
            </w:r>
            <w:proofErr w:type="spellStart"/>
            <w:r>
              <w:rPr>
                <w:i/>
                <w:lang w:eastAsia="sv-SE"/>
              </w:rPr>
              <w:t>PhysicalCellGroupConfig</w:t>
            </w:r>
            <w:proofErr w:type="spellEnd"/>
            <w:r>
              <w:rPr>
                <w:lang w:eastAsia="sv-SE"/>
              </w:rPr>
              <w:t xml:space="preserve"> of the MCG. It is absent otherwise. </w:t>
            </w:r>
          </w:p>
        </w:tc>
      </w:tr>
      <w:tr w:rsidR="00BB4151" w14:paraId="4E5F18BE" w14:textId="77777777" w:rsidTr="00BB4151">
        <w:tc>
          <w:tcPr>
            <w:tcW w:w="4027" w:type="dxa"/>
            <w:tcBorders>
              <w:top w:val="single" w:sz="4" w:space="0" w:color="auto"/>
              <w:left w:val="single" w:sz="4" w:space="0" w:color="auto"/>
              <w:bottom w:val="single" w:sz="4" w:space="0" w:color="auto"/>
              <w:right w:val="single" w:sz="4" w:space="0" w:color="auto"/>
            </w:tcBorders>
            <w:hideMark/>
          </w:tcPr>
          <w:p w14:paraId="66A37328" w14:textId="77777777" w:rsidR="00BB4151" w:rsidRDefault="00BB4151">
            <w:pPr>
              <w:pStyle w:val="TAL"/>
              <w:rPr>
                <w:i/>
                <w:lang w:eastAsia="sv-SE"/>
              </w:rPr>
            </w:pPr>
            <w:r>
              <w:rPr>
                <w:i/>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2785AD89" w14:textId="77777777" w:rsidR="00BB4151" w:rsidRDefault="00BB4151">
            <w:pPr>
              <w:pStyle w:val="TAL"/>
              <w:rPr>
                <w:lang w:eastAsia="sv-SE"/>
              </w:rPr>
            </w:pPr>
            <w:r>
              <w:rPr>
                <w:lang w:eastAsia="sv-SE"/>
              </w:rPr>
              <w:t xml:space="preserve">This field is optionally present, Need S, in the </w:t>
            </w:r>
            <w:proofErr w:type="spellStart"/>
            <w:r>
              <w:rPr>
                <w:i/>
                <w:lang w:eastAsia="sv-SE"/>
              </w:rPr>
              <w:t>PhysicalCellGroupConfig</w:t>
            </w:r>
            <w:proofErr w:type="spellEnd"/>
            <w:r>
              <w:rPr>
                <w:lang w:eastAsia="sv-SE"/>
              </w:rPr>
              <w:t xml:space="preserve"> of the SCG in (NG)EN-DC </w:t>
            </w:r>
            <w:r>
              <w:rPr>
                <w:iCs/>
                <w:lang w:eastAsia="sv-SE"/>
              </w:rPr>
              <w:t>as defined in TS 38.213 [13]</w:t>
            </w:r>
            <w:r>
              <w:rPr>
                <w:lang w:eastAsia="sv-SE"/>
              </w:rPr>
              <w:t>. It is absent otherwise.</w:t>
            </w:r>
          </w:p>
        </w:tc>
      </w:tr>
      <w:tr w:rsidR="00BB4151" w14:paraId="0FA9A500" w14:textId="77777777" w:rsidTr="00BB4151">
        <w:tc>
          <w:tcPr>
            <w:tcW w:w="4027" w:type="dxa"/>
            <w:tcBorders>
              <w:top w:val="single" w:sz="4" w:space="0" w:color="auto"/>
              <w:left w:val="single" w:sz="4" w:space="0" w:color="auto"/>
              <w:bottom w:val="single" w:sz="4" w:space="0" w:color="auto"/>
              <w:right w:val="single" w:sz="4" w:space="0" w:color="auto"/>
            </w:tcBorders>
            <w:hideMark/>
          </w:tcPr>
          <w:p w14:paraId="3144FECD" w14:textId="77777777" w:rsidR="00BB4151" w:rsidRDefault="00BB4151">
            <w:pPr>
              <w:pStyle w:val="TAL"/>
              <w:rPr>
                <w:i/>
                <w:lang w:eastAsia="sv-SE"/>
              </w:rPr>
            </w:pPr>
            <w:proofErr w:type="spellStart"/>
            <w:r>
              <w:rPr>
                <w:i/>
                <w:lang w:eastAsia="sv-SE"/>
              </w:rPr>
              <w:t>twoPUCCHgroup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EEFC6C7" w14:textId="77777777" w:rsidR="00BB4151" w:rsidRDefault="00BB4151">
            <w:pPr>
              <w:pStyle w:val="TAL"/>
              <w:rPr>
                <w:lang w:eastAsia="sv-SE"/>
              </w:rPr>
            </w:pPr>
            <w:r>
              <w:rPr>
                <w:lang w:eastAsia="sv-SE"/>
              </w:rPr>
              <w:t xml:space="preserve">This field is optionally present, Need R, if secondary PUCCH group is configured. It is absent otherwise, Need R. </w:t>
            </w:r>
          </w:p>
        </w:tc>
      </w:tr>
    </w:tbl>
    <w:p w14:paraId="26229F89" w14:textId="4A2A6A5A" w:rsidR="00A54E2C" w:rsidRDefault="00A54E2C" w:rsidP="00A54E2C">
      <w:pPr>
        <w:spacing w:after="200" w:line="240" w:lineRule="auto"/>
        <w:rPr>
          <w:rFonts w:eastAsia="宋体"/>
          <w:lang w:eastAsia="zh-CN"/>
        </w:rPr>
      </w:pPr>
    </w:p>
    <w:p w14:paraId="194EFFE5" w14:textId="06A896DB" w:rsidR="00A54E2C" w:rsidRDefault="002440E5" w:rsidP="00A54E2C">
      <w:pPr>
        <w:pBdr>
          <w:top w:val="single" w:sz="4" w:space="1" w:color="auto"/>
          <w:left w:val="single" w:sz="4" w:space="4" w:color="auto"/>
          <w:bottom w:val="single" w:sz="4" w:space="0" w:color="auto"/>
          <w:right w:val="single" w:sz="4" w:space="4" w:color="auto"/>
        </w:pBdr>
        <w:shd w:val="clear" w:color="auto" w:fill="FFC000"/>
        <w:overflowPunct/>
        <w:autoSpaceDE/>
        <w:autoSpaceDN/>
        <w:adjustRightInd/>
        <w:jc w:val="center"/>
        <w:textAlignment w:val="auto"/>
        <w:rPr>
          <w:rFonts w:eastAsia="宋体"/>
          <w:sz w:val="32"/>
          <w:lang w:val="en-US" w:eastAsia="zh-CN"/>
        </w:rPr>
      </w:pPr>
      <w:r>
        <w:rPr>
          <w:rFonts w:eastAsia="宋体"/>
          <w:sz w:val="32"/>
          <w:lang w:val="en-US" w:eastAsia="zh-CN"/>
        </w:rPr>
        <w:t xml:space="preserve">End of </w:t>
      </w:r>
      <w:r>
        <w:rPr>
          <w:rFonts w:eastAsia="宋体"/>
          <w:sz w:val="32"/>
          <w:lang w:eastAsia="zh-CN"/>
        </w:rPr>
        <w:t>c</w:t>
      </w:r>
      <w:proofErr w:type="spellStart"/>
      <w:r>
        <w:rPr>
          <w:rFonts w:eastAsia="宋体" w:hint="eastAsia"/>
          <w:sz w:val="32"/>
          <w:lang w:val="en-US" w:eastAsia="zh-CN"/>
        </w:rPr>
        <w:t>hange</w:t>
      </w:r>
      <w:bookmarkEnd w:id="7"/>
      <w:bookmarkEnd w:id="8"/>
      <w:bookmarkEnd w:id="9"/>
      <w:bookmarkEnd w:id="10"/>
      <w:bookmarkEnd w:id="11"/>
      <w:bookmarkEnd w:id="12"/>
      <w:bookmarkEnd w:id="13"/>
      <w:bookmarkEnd w:id="14"/>
      <w:bookmarkEnd w:id="15"/>
      <w:bookmarkEnd w:id="16"/>
      <w:bookmarkEnd w:id="17"/>
      <w:bookmarkEnd w:id="18"/>
      <w:bookmarkEnd w:id="20"/>
      <w:bookmarkEnd w:id="21"/>
      <w:proofErr w:type="spellEnd"/>
    </w:p>
    <w:sectPr w:rsidR="00A54E2C" w:rsidSect="00BB4151">
      <w:headerReference w:type="default" r:id="rId11"/>
      <w:footerReference w:type="default" r:id="rId12"/>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226DF7" w14:textId="77777777" w:rsidR="001942D0" w:rsidRDefault="001942D0" w:rsidP="00A54E2C">
      <w:pPr>
        <w:spacing w:after="0" w:line="240" w:lineRule="auto"/>
      </w:pPr>
      <w:r>
        <w:separator/>
      </w:r>
    </w:p>
  </w:endnote>
  <w:endnote w:type="continuationSeparator" w:id="0">
    <w:p w14:paraId="569936A4" w14:textId="77777777" w:rsidR="001942D0" w:rsidRDefault="001942D0" w:rsidP="00A54E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5888D" w14:textId="77777777" w:rsidR="009B0DFB" w:rsidRDefault="009B0DF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659B8D" w14:textId="77777777" w:rsidR="001942D0" w:rsidRDefault="001942D0" w:rsidP="00A54E2C">
      <w:pPr>
        <w:spacing w:after="0" w:line="240" w:lineRule="auto"/>
      </w:pPr>
      <w:r>
        <w:separator/>
      </w:r>
    </w:p>
  </w:footnote>
  <w:footnote w:type="continuationSeparator" w:id="0">
    <w:p w14:paraId="48885AD5" w14:textId="77777777" w:rsidR="001942D0" w:rsidRDefault="001942D0" w:rsidP="00A54E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62FBC" w14:textId="77777777" w:rsidR="009B0DFB" w:rsidRDefault="009B0DF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FAA3B" w14:textId="77777777" w:rsidR="009B0DFB" w:rsidRDefault="009B0DFB">
    <w:pPr>
      <w:framePr w:h="284" w:hRule="exact" w:wrap="around" w:vAnchor="text" w:hAnchor="margin" w:xAlign="right" w:y="1"/>
      <w:rPr>
        <w:rFonts w:ascii="Arial" w:hAnsi="Arial" w:cs="Arial"/>
        <w:b/>
        <w:sz w:val="18"/>
        <w:szCs w:val="18"/>
      </w:rPr>
    </w:pPr>
  </w:p>
  <w:p w14:paraId="77927225" w14:textId="77777777" w:rsidR="009B0DFB" w:rsidRDefault="009B0DF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4CDAB246"/>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329020EE"/>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1EF03FC8"/>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990A8664"/>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D2A2170"/>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7D9E97B0"/>
    <w:lvl w:ilvl="0">
      <w:start w:val="1"/>
      <w:numFmt w:val="decimal"/>
      <w:pStyle w:val="a"/>
      <w:lvlText w:val="%1."/>
      <w:lvlJc w:val="left"/>
      <w:pPr>
        <w:tabs>
          <w:tab w:val="num" w:pos="360"/>
        </w:tabs>
        <w:ind w:left="360" w:hangingChars="200" w:hanging="360"/>
      </w:pPr>
    </w:lvl>
  </w:abstractNum>
  <w:abstractNum w:abstractNumId="6" w15:restartNumberingAfterBreak="0">
    <w:nsid w:val="FFFFFF89"/>
    <w:multiLevelType w:val="singleLevel"/>
    <w:tmpl w:val="B7D4D0FE"/>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7" w15:restartNumberingAfterBreak="0">
    <w:nsid w:val="072A7DDA"/>
    <w:multiLevelType w:val="hybridMultilevel"/>
    <w:tmpl w:val="F050EC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80545F7"/>
    <w:multiLevelType w:val="hybridMultilevel"/>
    <w:tmpl w:val="7EA64240"/>
    <w:lvl w:ilvl="0" w:tplc="A13E6A32">
      <w:start w:val="1"/>
      <w:numFmt w:val="decimal"/>
      <w:lvlText w:val="%1."/>
      <w:lvlJc w:val="left"/>
      <w:pPr>
        <w:ind w:left="510" w:hanging="41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F075B85"/>
    <w:multiLevelType w:val="hybridMultilevel"/>
    <w:tmpl w:val="1C4AA170"/>
    <w:lvl w:ilvl="0" w:tplc="4C8608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4B5D47"/>
    <w:multiLevelType w:val="hybridMultilevel"/>
    <w:tmpl w:val="A2A659E8"/>
    <w:lvl w:ilvl="0" w:tplc="E440FA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D564E37"/>
    <w:multiLevelType w:val="hybridMultilevel"/>
    <w:tmpl w:val="ACFCB7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1"/>
  </w:num>
  <w:num w:numId="3">
    <w:abstractNumId w:val="8"/>
  </w:num>
  <w:num w:numId="4">
    <w:abstractNumId w:val="1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6C68"/>
    <w:rsid w:val="00010EB3"/>
    <w:rsid w:val="0001589E"/>
    <w:rsid w:val="0002793F"/>
    <w:rsid w:val="000615D0"/>
    <w:rsid w:val="0008775A"/>
    <w:rsid w:val="000D0678"/>
    <w:rsid w:val="00110F62"/>
    <w:rsid w:val="001942D0"/>
    <w:rsid w:val="001B20D9"/>
    <w:rsid w:val="001D2CDD"/>
    <w:rsid w:val="00215C22"/>
    <w:rsid w:val="002440E5"/>
    <w:rsid w:val="002451EA"/>
    <w:rsid w:val="0029539E"/>
    <w:rsid w:val="002B5746"/>
    <w:rsid w:val="00316C6A"/>
    <w:rsid w:val="00341CF9"/>
    <w:rsid w:val="003A1908"/>
    <w:rsid w:val="003D2F2E"/>
    <w:rsid w:val="003E34A4"/>
    <w:rsid w:val="00432384"/>
    <w:rsid w:val="00452899"/>
    <w:rsid w:val="005303D7"/>
    <w:rsid w:val="00580D5C"/>
    <w:rsid w:val="00592E1F"/>
    <w:rsid w:val="005A5803"/>
    <w:rsid w:val="006277FA"/>
    <w:rsid w:val="006625C8"/>
    <w:rsid w:val="006858C7"/>
    <w:rsid w:val="006B1CAB"/>
    <w:rsid w:val="0078604B"/>
    <w:rsid w:val="007B6ECB"/>
    <w:rsid w:val="007D3435"/>
    <w:rsid w:val="007F11D5"/>
    <w:rsid w:val="008323BB"/>
    <w:rsid w:val="00875B6C"/>
    <w:rsid w:val="00876C68"/>
    <w:rsid w:val="009079E0"/>
    <w:rsid w:val="00921B0F"/>
    <w:rsid w:val="009B0DFB"/>
    <w:rsid w:val="009C7D2C"/>
    <w:rsid w:val="009D2C00"/>
    <w:rsid w:val="00A54E2C"/>
    <w:rsid w:val="00A75B0F"/>
    <w:rsid w:val="00AD6735"/>
    <w:rsid w:val="00B45613"/>
    <w:rsid w:val="00BB4151"/>
    <w:rsid w:val="00BD58BB"/>
    <w:rsid w:val="00C14DF3"/>
    <w:rsid w:val="00C474BE"/>
    <w:rsid w:val="00CA3162"/>
    <w:rsid w:val="00CA4FE8"/>
    <w:rsid w:val="00CB7D96"/>
    <w:rsid w:val="00D546B3"/>
    <w:rsid w:val="00DA4FEB"/>
    <w:rsid w:val="00DE4C6A"/>
    <w:rsid w:val="00DF2BCC"/>
    <w:rsid w:val="00E40F45"/>
    <w:rsid w:val="00E65950"/>
    <w:rsid w:val="00E76D02"/>
    <w:rsid w:val="00EC38F2"/>
    <w:rsid w:val="00F82AF4"/>
    <w:rsid w:val="00F93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E9903B"/>
  <w15:chartTrackingRefBased/>
  <w15:docId w15:val="{4B3D765F-F509-457D-B185-3B836EBF6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A54E2C"/>
    <w:pPr>
      <w:overflowPunct w:val="0"/>
      <w:autoSpaceDE w:val="0"/>
      <w:autoSpaceDN w:val="0"/>
      <w:adjustRightInd w:val="0"/>
      <w:spacing w:after="180" w:line="259" w:lineRule="auto"/>
      <w:textAlignment w:val="baseline"/>
    </w:pPr>
    <w:rPr>
      <w:rFonts w:ascii="Times New Roman" w:eastAsia="Times New Roman" w:hAnsi="Times New Roman" w:cs="Times New Roman"/>
      <w:kern w:val="0"/>
      <w:sz w:val="20"/>
      <w:szCs w:val="20"/>
      <w:lang w:val="en-GB" w:eastAsia="ja-JP"/>
    </w:rPr>
  </w:style>
  <w:style w:type="paragraph" w:styleId="1">
    <w:name w:val="heading 1"/>
    <w:basedOn w:val="a1"/>
    <w:next w:val="a1"/>
    <w:link w:val="10"/>
    <w:qFormat/>
    <w:rsid w:val="00A54E2C"/>
    <w:pPr>
      <w:keepNext/>
      <w:keepLines/>
      <w:spacing w:before="340" w:after="330" w:line="578" w:lineRule="auto"/>
      <w:outlineLvl w:val="0"/>
    </w:pPr>
    <w:rPr>
      <w:b/>
      <w:bCs/>
      <w:kern w:val="44"/>
      <w:sz w:val="44"/>
      <w:szCs w:val="44"/>
    </w:rPr>
  </w:style>
  <w:style w:type="paragraph" w:styleId="21">
    <w:name w:val="heading 2"/>
    <w:basedOn w:val="1"/>
    <w:next w:val="a1"/>
    <w:link w:val="22"/>
    <w:qFormat/>
    <w:rsid w:val="00A54E2C"/>
    <w:pPr>
      <w:spacing w:before="180" w:after="180" w:line="240" w:lineRule="auto"/>
      <w:ind w:left="1134" w:hanging="1134"/>
      <w:outlineLvl w:val="1"/>
    </w:pPr>
    <w:rPr>
      <w:rFonts w:ascii="Arial" w:eastAsia="宋体" w:hAnsi="Arial"/>
      <w:b w:val="0"/>
      <w:bCs w:val="0"/>
      <w:kern w:val="0"/>
      <w:sz w:val="32"/>
      <w:szCs w:val="20"/>
    </w:rPr>
  </w:style>
  <w:style w:type="paragraph" w:styleId="30">
    <w:name w:val="heading 3"/>
    <w:basedOn w:val="21"/>
    <w:next w:val="a1"/>
    <w:link w:val="31"/>
    <w:semiHidden/>
    <w:unhideWhenUsed/>
    <w:qFormat/>
    <w:rsid w:val="002440E5"/>
    <w:pPr>
      <w:spacing w:before="120"/>
      <w:textAlignment w:val="auto"/>
      <w:outlineLvl w:val="2"/>
    </w:pPr>
    <w:rPr>
      <w:rFonts w:eastAsia="Times New Roman"/>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a1"/>
    <w:next w:val="a1"/>
    <w:link w:val="41"/>
    <w:unhideWhenUsed/>
    <w:qFormat/>
    <w:rsid w:val="00A54E2C"/>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0">
    <w:name w:val="heading 5"/>
    <w:basedOn w:val="40"/>
    <w:next w:val="a1"/>
    <w:link w:val="51"/>
    <w:semiHidden/>
    <w:unhideWhenUsed/>
    <w:qFormat/>
    <w:rsid w:val="002440E5"/>
    <w:pPr>
      <w:spacing w:before="120" w:after="180" w:line="240" w:lineRule="auto"/>
      <w:ind w:left="1701" w:hanging="1701"/>
      <w:textAlignment w:val="auto"/>
      <w:outlineLvl w:val="4"/>
    </w:pPr>
    <w:rPr>
      <w:rFonts w:ascii="Arial" w:eastAsia="Times New Roman" w:hAnsi="Arial" w:cs="Times New Roman"/>
      <w:b w:val="0"/>
      <w:bCs w:val="0"/>
      <w:sz w:val="22"/>
      <w:szCs w:val="20"/>
    </w:rPr>
  </w:style>
  <w:style w:type="paragraph" w:styleId="6">
    <w:name w:val="heading 6"/>
    <w:basedOn w:val="a1"/>
    <w:next w:val="a1"/>
    <w:link w:val="60"/>
    <w:semiHidden/>
    <w:unhideWhenUsed/>
    <w:qFormat/>
    <w:rsid w:val="002440E5"/>
    <w:pPr>
      <w:keepNext/>
      <w:keepLines/>
      <w:spacing w:before="240" w:after="64" w:line="320" w:lineRule="auto"/>
      <w:textAlignment w:val="auto"/>
      <w:outlineLvl w:val="5"/>
    </w:pPr>
    <w:rPr>
      <w:rFonts w:asciiTheme="majorHAnsi" w:eastAsiaTheme="majorEastAsia" w:hAnsiTheme="majorHAnsi" w:cstheme="majorBidi"/>
      <w:b/>
      <w:bCs/>
      <w:sz w:val="24"/>
      <w:szCs w:val="24"/>
    </w:rPr>
  </w:style>
  <w:style w:type="paragraph" w:styleId="7">
    <w:name w:val="heading 7"/>
    <w:basedOn w:val="H6"/>
    <w:next w:val="a1"/>
    <w:link w:val="70"/>
    <w:semiHidden/>
    <w:unhideWhenUsed/>
    <w:qFormat/>
    <w:rsid w:val="002440E5"/>
    <w:pPr>
      <w:outlineLvl w:val="6"/>
    </w:pPr>
  </w:style>
  <w:style w:type="paragraph" w:styleId="8">
    <w:name w:val="heading 8"/>
    <w:basedOn w:val="1"/>
    <w:next w:val="a1"/>
    <w:link w:val="80"/>
    <w:semiHidden/>
    <w:unhideWhenUsed/>
    <w:qFormat/>
    <w:rsid w:val="002440E5"/>
    <w:pPr>
      <w:pBdr>
        <w:top w:val="single" w:sz="12" w:space="3" w:color="auto"/>
      </w:pBdr>
      <w:spacing w:before="240" w:after="180" w:line="240" w:lineRule="auto"/>
      <w:textAlignment w:val="auto"/>
      <w:outlineLvl w:val="7"/>
    </w:pPr>
    <w:rPr>
      <w:rFonts w:ascii="Arial" w:hAnsi="Arial"/>
      <w:b w:val="0"/>
      <w:bCs w:val="0"/>
      <w:kern w:val="0"/>
      <w:sz w:val="36"/>
      <w:szCs w:val="20"/>
    </w:rPr>
  </w:style>
  <w:style w:type="paragraph" w:styleId="9">
    <w:name w:val="heading 9"/>
    <w:basedOn w:val="8"/>
    <w:next w:val="a1"/>
    <w:link w:val="90"/>
    <w:semiHidden/>
    <w:unhideWhenUsed/>
    <w:qFormat/>
    <w:rsid w:val="002440E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qFormat/>
    <w:rsid w:val="00A54E2C"/>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qFormat/>
    <w:rsid w:val="00A54E2C"/>
    <w:rPr>
      <w:sz w:val="18"/>
      <w:szCs w:val="18"/>
    </w:rPr>
  </w:style>
  <w:style w:type="paragraph" w:styleId="a7">
    <w:name w:val="footer"/>
    <w:basedOn w:val="a1"/>
    <w:link w:val="a8"/>
    <w:unhideWhenUsed/>
    <w:qFormat/>
    <w:rsid w:val="00A54E2C"/>
    <w:pPr>
      <w:tabs>
        <w:tab w:val="center" w:pos="4153"/>
        <w:tab w:val="right" w:pos="8306"/>
      </w:tabs>
      <w:snapToGrid w:val="0"/>
    </w:pPr>
    <w:rPr>
      <w:sz w:val="18"/>
      <w:szCs w:val="18"/>
    </w:rPr>
  </w:style>
  <w:style w:type="character" w:customStyle="1" w:styleId="a8">
    <w:name w:val="页脚 字符"/>
    <w:basedOn w:val="a2"/>
    <w:link w:val="a7"/>
    <w:qFormat/>
    <w:rsid w:val="00A54E2C"/>
    <w:rPr>
      <w:sz w:val="18"/>
      <w:szCs w:val="18"/>
    </w:rPr>
  </w:style>
  <w:style w:type="character" w:customStyle="1" w:styleId="22">
    <w:name w:val="标题 2 字符"/>
    <w:basedOn w:val="a2"/>
    <w:link w:val="21"/>
    <w:qFormat/>
    <w:rsid w:val="00A54E2C"/>
    <w:rPr>
      <w:rFonts w:ascii="Arial" w:eastAsia="宋体" w:hAnsi="Arial" w:cs="Times New Roman"/>
      <w:kern w:val="0"/>
      <w:sz w:val="32"/>
      <w:szCs w:val="20"/>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A54E2C"/>
    <w:rPr>
      <w:rFonts w:asciiTheme="majorHAnsi" w:eastAsiaTheme="majorEastAsia" w:hAnsiTheme="majorHAnsi" w:cstheme="majorBidi"/>
      <w:b/>
      <w:bCs/>
      <w:kern w:val="0"/>
      <w:sz w:val="28"/>
      <w:szCs w:val="28"/>
      <w:lang w:val="en-GB" w:eastAsia="ja-JP"/>
    </w:rPr>
  </w:style>
  <w:style w:type="paragraph" w:styleId="a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1"/>
    <w:link w:val="aa"/>
    <w:uiPriority w:val="34"/>
    <w:qFormat/>
    <w:rsid w:val="00A54E2C"/>
    <w:pPr>
      <w:ind w:firstLineChars="200" w:firstLine="420"/>
    </w:pPr>
  </w:style>
  <w:style w:type="paragraph" w:customStyle="1" w:styleId="TAL">
    <w:name w:val="TAL"/>
    <w:basedOn w:val="a1"/>
    <w:link w:val="TALCar"/>
    <w:qFormat/>
    <w:rsid w:val="00A54E2C"/>
    <w:pPr>
      <w:keepNext/>
      <w:keepLines/>
      <w:spacing w:after="0" w:line="240" w:lineRule="auto"/>
    </w:pPr>
    <w:rPr>
      <w:rFonts w:ascii="Arial" w:eastAsia="宋体" w:hAnsi="Arial"/>
      <w:sz w:val="18"/>
    </w:rPr>
  </w:style>
  <w:style w:type="paragraph" w:customStyle="1" w:styleId="TAH">
    <w:name w:val="TAH"/>
    <w:basedOn w:val="a1"/>
    <w:link w:val="TAHChar"/>
    <w:qFormat/>
    <w:rsid w:val="00A54E2C"/>
    <w:pPr>
      <w:keepNext/>
      <w:keepLines/>
      <w:spacing w:after="0" w:line="240" w:lineRule="auto"/>
      <w:jc w:val="center"/>
    </w:pPr>
    <w:rPr>
      <w:rFonts w:ascii="Arial" w:eastAsia="宋体" w:hAnsi="Arial"/>
      <w:b/>
      <w:sz w:val="18"/>
    </w:rPr>
  </w:style>
  <w:style w:type="paragraph" w:customStyle="1" w:styleId="TH">
    <w:name w:val="TH"/>
    <w:basedOn w:val="a1"/>
    <w:link w:val="THChar"/>
    <w:qFormat/>
    <w:rsid w:val="00A54E2C"/>
    <w:pPr>
      <w:keepNext/>
      <w:keepLines/>
      <w:spacing w:before="60" w:line="240" w:lineRule="auto"/>
      <w:jc w:val="center"/>
    </w:pPr>
    <w:rPr>
      <w:rFonts w:ascii="Arial" w:eastAsia="宋体" w:hAnsi="Arial"/>
      <w:b/>
    </w:rPr>
  </w:style>
  <w:style w:type="character" w:customStyle="1" w:styleId="TALCar">
    <w:name w:val="TAL Car"/>
    <w:link w:val="TAL"/>
    <w:qFormat/>
    <w:locked/>
    <w:rsid w:val="00A54E2C"/>
    <w:rPr>
      <w:rFonts w:ascii="Arial" w:eastAsia="宋体" w:hAnsi="Arial" w:cs="Times New Roman"/>
      <w:kern w:val="0"/>
      <w:sz w:val="18"/>
      <w:szCs w:val="20"/>
      <w:lang w:val="en-GB" w:eastAsia="ja-JP"/>
    </w:rPr>
  </w:style>
  <w:style w:type="character" w:customStyle="1" w:styleId="TAHChar">
    <w:name w:val="TAH Char"/>
    <w:link w:val="TAH"/>
    <w:rsid w:val="00A54E2C"/>
    <w:rPr>
      <w:rFonts w:ascii="Arial" w:eastAsia="宋体" w:hAnsi="Arial" w:cs="Times New Roman"/>
      <w:b/>
      <w:kern w:val="0"/>
      <w:sz w:val="18"/>
      <w:szCs w:val="20"/>
      <w:lang w:val="en-GB" w:eastAsia="ja-JP"/>
    </w:rPr>
  </w:style>
  <w:style w:type="character" w:customStyle="1" w:styleId="THChar">
    <w:name w:val="TH Char"/>
    <w:link w:val="TH"/>
    <w:qFormat/>
    <w:rsid w:val="00A54E2C"/>
    <w:rPr>
      <w:rFonts w:ascii="Arial" w:eastAsia="宋体" w:hAnsi="Arial" w:cs="Times New Roman"/>
      <w:b/>
      <w:kern w:val="0"/>
      <w:sz w:val="20"/>
      <w:szCs w:val="20"/>
      <w:lang w:val="en-GB" w:eastAsia="ja-JP"/>
    </w:rPr>
  </w:style>
  <w:style w:type="character" w:styleId="ab">
    <w:name w:val="annotation reference"/>
    <w:basedOn w:val="a2"/>
    <w:qFormat/>
    <w:rsid w:val="00A54E2C"/>
    <w:rPr>
      <w:sz w:val="21"/>
      <w:szCs w:val="21"/>
    </w:rPr>
  </w:style>
  <w:style w:type="paragraph" w:styleId="ac">
    <w:name w:val="annotation text"/>
    <w:basedOn w:val="a1"/>
    <w:link w:val="ad"/>
    <w:uiPriority w:val="99"/>
    <w:qFormat/>
    <w:rsid w:val="00A54E2C"/>
    <w:pPr>
      <w:spacing w:line="240" w:lineRule="auto"/>
    </w:pPr>
    <w:rPr>
      <w:rFonts w:eastAsia="宋体"/>
    </w:rPr>
  </w:style>
  <w:style w:type="character" w:customStyle="1" w:styleId="ad">
    <w:name w:val="批注文字 字符"/>
    <w:basedOn w:val="a2"/>
    <w:link w:val="ac"/>
    <w:uiPriority w:val="99"/>
    <w:qFormat/>
    <w:rsid w:val="00A54E2C"/>
    <w:rPr>
      <w:rFonts w:ascii="Times New Roman" w:eastAsia="宋体" w:hAnsi="Times New Roman" w:cs="Times New Roman"/>
      <w:kern w:val="0"/>
      <w:sz w:val="20"/>
      <w:szCs w:val="20"/>
      <w:lang w:val="en-GB" w:eastAsia="ja-JP"/>
    </w:rPr>
  </w:style>
  <w:style w:type="table" w:styleId="ae">
    <w:name w:val="Table Grid"/>
    <w:basedOn w:val="a3"/>
    <w:uiPriority w:val="39"/>
    <w:qFormat/>
    <w:rsid w:val="00A54E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rsid w:val="00A54E2C"/>
    <w:pPr>
      <w:keepLines/>
      <w:spacing w:line="240" w:lineRule="auto"/>
      <w:ind w:left="1135" w:hanging="851"/>
    </w:pPr>
    <w:rPr>
      <w:rFonts w:eastAsia="宋体"/>
    </w:rPr>
  </w:style>
  <w:style w:type="character" w:customStyle="1" w:styleId="NOChar">
    <w:name w:val="NO Char"/>
    <w:link w:val="NO"/>
    <w:qFormat/>
    <w:rsid w:val="00A54E2C"/>
    <w:rPr>
      <w:rFonts w:ascii="Times New Roman" w:eastAsia="宋体" w:hAnsi="Times New Roman" w:cs="Times New Roman"/>
      <w:kern w:val="0"/>
      <w:sz w:val="20"/>
      <w:szCs w:val="20"/>
      <w:lang w:val="en-GB" w:eastAsia="ja-JP"/>
    </w:rPr>
  </w:style>
  <w:style w:type="character" w:customStyle="1" w:styleId="10">
    <w:name w:val="标题 1 字符"/>
    <w:basedOn w:val="a2"/>
    <w:link w:val="1"/>
    <w:rsid w:val="00A54E2C"/>
    <w:rPr>
      <w:rFonts w:ascii="Times New Roman" w:eastAsia="Times New Roman" w:hAnsi="Times New Roman" w:cs="Times New Roman"/>
      <w:b/>
      <w:bCs/>
      <w:kern w:val="44"/>
      <w:sz w:val="44"/>
      <w:szCs w:val="44"/>
      <w:lang w:val="en-GB" w:eastAsia="ja-JP"/>
    </w:rPr>
  </w:style>
  <w:style w:type="paragraph" w:styleId="af">
    <w:name w:val="Balloon Text"/>
    <w:basedOn w:val="a1"/>
    <w:link w:val="af0"/>
    <w:semiHidden/>
    <w:unhideWhenUsed/>
    <w:qFormat/>
    <w:rsid w:val="00A54E2C"/>
    <w:pPr>
      <w:spacing w:after="0" w:line="240" w:lineRule="auto"/>
    </w:pPr>
    <w:rPr>
      <w:sz w:val="18"/>
      <w:szCs w:val="18"/>
    </w:rPr>
  </w:style>
  <w:style w:type="character" w:customStyle="1" w:styleId="af0">
    <w:name w:val="批注框文本 字符"/>
    <w:basedOn w:val="a2"/>
    <w:link w:val="af"/>
    <w:semiHidden/>
    <w:rsid w:val="00A54E2C"/>
    <w:rPr>
      <w:rFonts w:ascii="Times New Roman" w:eastAsia="Times New Roman" w:hAnsi="Times New Roman" w:cs="Times New Roman"/>
      <w:kern w:val="0"/>
      <w:sz w:val="18"/>
      <w:szCs w:val="18"/>
      <w:lang w:val="en-GB" w:eastAsia="ja-JP"/>
    </w:rPr>
  </w:style>
  <w:style w:type="character" w:customStyle="1" w:styleId="TAHCar">
    <w:name w:val="TAH Car"/>
    <w:qFormat/>
    <w:locked/>
    <w:rsid w:val="00AD6735"/>
    <w:rPr>
      <w:rFonts w:ascii="Arial" w:eastAsia="Times New Roman" w:hAnsi="Arial" w:cs="Arial"/>
      <w:b/>
      <w:sz w:val="18"/>
      <w:lang w:val="en-GB" w:eastAsia="ja-JP"/>
    </w:rPr>
  </w:style>
  <w:style w:type="character" w:customStyle="1" w:styleId="PLChar">
    <w:name w:val="PL Char"/>
    <w:link w:val="PL"/>
    <w:qFormat/>
    <w:locked/>
    <w:rsid w:val="00BB4151"/>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B4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31">
    <w:name w:val="标题 3 字符"/>
    <w:basedOn w:val="a2"/>
    <w:link w:val="30"/>
    <w:semiHidden/>
    <w:qFormat/>
    <w:rsid w:val="002440E5"/>
    <w:rPr>
      <w:rFonts w:ascii="Arial" w:eastAsia="Times New Roman" w:hAnsi="Arial" w:cs="Times New Roman"/>
      <w:kern w:val="0"/>
      <w:sz w:val="28"/>
      <w:szCs w:val="20"/>
      <w:lang w:val="en-GB" w:eastAsia="ja-JP"/>
    </w:rPr>
  </w:style>
  <w:style w:type="character" w:customStyle="1" w:styleId="51">
    <w:name w:val="标题 5 字符"/>
    <w:basedOn w:val="a2"/>
    <w:link w:val="50"/>
    <w:semiHidden/>
    <w:qFormat/>
    <w:rsid w:val="002440E5"/>
    <w:rPr>
      <w:rFonts w:ascii="Arial" w:eastAsia="Times New Roman" w:hAnsi="Arial" w:cs="Times New Roman"/>
      <w:kern w:val="0"/>
      <w:sz w:val="22"/>
      <w:szCs w:val="20"/>
      <w:lang w:val="en-GB" w:eastAsia="ja-JP"/>
    </w:rPr>
  </w:style>
  <w:style w:type="character" w:customStyle="1" w:styleId="60">
    <w:name w:val="标题 6 字符"/>
    <w:basedOn w:val="a2"/>
    <w:link w:val="6"/>
    <w:semiHidden/>
    <w:qFormat/>
    <w:rsid w:val="002440E5"/>
    <w:rPr>
      <w:rFonts w:asciiTheme="majorHAnsi" w:eastAsiaTheme="majorEastAsia" w:hAnsiTheme="majorHAnsi" w:cstheme="majorBidi"/>
      <w:b/>
      <w:bCs/>
      <w:kern w:val="0"/>
      <w:sz w:val="24"/>
      <w:szCs w:val="24"/>
      <w:lang w:val="en-GB" w:eastAsia="ja-JP"/>
    </w:rPr>
  </w:style>
  <w:style w:type="character" w:customStyle="1" w:styleId="70">
    <w:name w:val="标题 7 字符"/>
    <w:basedOn w:val="a2"/>
    <w:link w:val="7"/>
    <w:semiHidden/>
    <w:rsid w:val="002440E5"/>
    <w:rPr>
      <w:rFonts w:ascii="Arial" w:eastAsia="Times New Roman" w:hAnsi="Arial" w:cs="Times New Roman"/>
      <w:kern w:val="0"/>
      <w:sz w:val="20"/>
      <w:szCs w:val="20"/>
      <w:lang w:val="en-GB" w:eastAsia="ja-JP"/>
    </w:rPr>
  </w:style>
  <w:style w:type="character" w:customStyle="1" w:styleId="80">
    <w:name w:val="标题 8 字符"/>
    <w:basedOn w:val="a2"/>
    <w:link w:val="8"/>
    <w:semiHidden/>
    <w:rsid w:val="002440E5"/>
    <w:rPr>
      <w:rFonts w:ascii="Arial" w:eastAsia="Times New Roman" w:hAnsi="Arial" w:cs="Times New Roman"/>
      <w:kern w:val="0"/>
      <w:sz w:val="36"/>
      <w:szCs w:val="20"/>
      <w:lang w:val="en-GB" w:eastAsia="ja-JP"/>
    </w:rPr>
  </w:style>
  <w:style w:type="character" w:customStyle="1" w:styleId="90">
    <w:name w:val="标题 9 字符"/>
    <w:basedOn w:val="a2"/>
    <w:link w:val="9"/>
    <w:semiHidden/>
    <w:rsid w:val="002440E5"/>
    <w:rPr>
      <w:rFonts w:ascii="Arial" w:eastAsia="Times New Roman" w:hAnsi="Arial" w:cs="Times New Roman"/>
      <w:kern w:val="0"/>
      <w:sz w:val="36"/>
      <w:szCs w:val="20"/>
      <w:lang w:val="en-GB" w:eastAsia="ja-JP"/>
    </w:rPr>
  </w:style>
  <w:style w:type="character" w:styleId="af1">
    <w:name w:val="Hyperlink"/>
    <w:semiHidden/>
    <w:unhideWhenUsed/>
    <w:rsid w:val="002440E5"/>
    <w:rPr>
      <w:color w:val="0000FF"/>
      <w:u w:val="single"/>
    </w:rPr>
  </w:style>
  <w:style w:type="character" w:styleId="af2">
    <w:name w:val="FollowedHyperlink"/>
    <w:basedOn w:val="a2"/>
    <w:uiPriority w:val="99"/>
    <w:semiHidden/>
    <w:unhideWhenUsed/>
    <w:rsid w:val="002440E5"/>
    <w:rPr>
      <w:color w:val="954F72" w:themeColor="followedHyperlink"/>
      <w:u w:val="single"/>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2"/>
    <w:semiHidden/>
    <w:rsid w:val="002440E5"/>
    <w:rPr>
      <w:rFonts w:asciiTheme="majorHAnsi" w:eastAsiaTheme="majorEastAsia" w:hAnsiTheme="majorHAnsi" w:cstheme="majorBidi"/>
      <w:b/>
      <w:bCs/>
      <w:sz w:val="28"/>
      <w:szCs w:val="28"/>
      <w:lang w:val="en-GB" w:eastAsia="ja-JP"/>
    </w:rPr>
  </w:style>
  <w:style w:type="paragraph" w:customStyle="1" w:styleId="msonormal0">
    <w:name w:val="msonormal"/>
    <w:basedOn w:val="a1"/>
    <w:qFormat/>
    <w:rsid w:val="002440E5"/>
    <w:pPr>
      <w:spacing w:before="100" w:beforeAutospacing="1" w:after="100" w:afterAutospacing="1" w:line="256" w:lineRule="auto"/>
      <w:textAlignment w:val="auto"/>
    </w:pPr>
    <w:rPr>
      <w:sz w:val="24"/>
      <w:szCs w:val="24"/>
      <w:lang w:eastAsia="en-GB"/>
    </w:rPr>
  </w:style>
  <w:style w:type="paragraph" w:styleId="af3">
    <w:name w:val="Normal (Web)"/>
    <w:basedOn w:val="a1"/>
    <w:semiHidden/>
    <w:unhideWhenUsed/>
    <w:qFormat/>
    <w:rsid w:val="002440E5"/>
    <w:pPr>
      <w:spacing w:before="100" w:beforeAutospacing="1" w:after="100" w:afterAutospacing="1" w:line="256" w:lineRule="auto"/>
      <w:textAlignment w:val="auto"/>
    </w:pPr>
    <w:rPr>
      <w:sz w:val="24"/>
      <w:szCs w:val="24"/>
      <w:lang w:eastAsia="en-GB"/>
    </w:rPr>
  </w:style>
  <w:style w:type="paragraph" w:styleId="11">
    <w:name w:val="index 1"/>
    <w:basedOn w:val="a1"/>
    <w:autoRedefine/>
    <w:semiHidden/>
    <w:unhideWhenUsed/>
    <w:qFormat/>
    <w:rsid w:val="002440E5"/>
    <w:pPr>
      <w:keepLines/>
      <w:spacing w:after="0" w:line="240" w:lineRule="auto"/>
      <w:textAlignment w:val="auto"/>
    </w:pPr>
  </w:style>
  <w:style w:type="paragraph" w:styleId="23">
    <w:name w:val="index 2"/>
    <w:basedOn w:val="11"/>
    <w:autoRedefine/>
    <w:semiHidden/>
    <w:unhideWhenUsed/>
    <w:qFormat/>
    <w:rsid w:val="002440E5"/>
    <w:pPr>
      <w:ind w:left="284"/>
    </w:pPr>
  </w:style>
  <w:style w:type="paragraph" w:styleId="TOC1">
    <w:name w:val="toc 1"/>
    <w:autoRedefine/>
    <w:uiPriority w:val="39"/>
    <w:semiHidden/>
    <w:unhideWhenUsed/>
    <w:qFormat/>
    <w:rsid w:val="002440E5"/>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cs="Times New Roman"/>
      <w:noProof/>
      <w:kern w:val="0"/>
      <w:sz w:val="22"/>
      <w:szCs w:val="20"/>
      <w:lang w:val="en-GB" w:eastAsia="ja-JP"/>
    </w:rPr>
  </w:style>
  <w:style w:type="paragraph" w:styleId="TOC2">
    <w:name w:val="toc 2"/>
    <w:basedOn w:val="TOC1"/>
    <w:autoRedefine/>
    <w:uiPriority w:val="39"/>
    <w:semiHidden/>
    <w:unhideWhenUsed/>
    <w:qFormat/>
    <w:rsid w:val="002440E5"/>
    <w:pPr>
      <w:keepNext w:val="0"/>
      <w:spacing w:before="0"/>
      <w:ind w:left="851" w:hanging="851"/>
    </w:pPr>
    <w:rPr>
      <w:sz w:val="20"/>
    </w:rPr>
  </w:style>
  <w:style w:type="paragraph" w:styleId="TOC3">
    <w:name w:val="toc 3"/>
    <w:basedOn w:val="TOC2"/>
    <w:autoRedefine/>
    <w:uiPriority w:val="39"/>
    <w:semiHidden/>
    <w:unhideWhenUsed/>
    <w:qFormat/>
    <w:rsid w:val="002440E5"/>
    <w:pPr>
      <w:ind w:left="1134" w:hanging="1134"/>
    </w:pPr>
  </w:style>
  <w:style w:type="paragraph" w:styleId="TOC4">
    <w:name w:val="toc 4"/>
    <w:basedOn w:val="TOC3"/>
    <w:autoRedefine/>
    <w:uiPriority w:val="39"/>
    <w:semiHidden/>
    <w:unhideWhenUsed/>
    <w:qFormat/>
    <w:rsid w:val="002440E5"/>
    <w:pPr>
      <w:ind w:left="1418" w:hanging="1418"/>
    </w:pPr>
  </w:style>
  <w:style w:type="paragraph" w:styleId="TOC5">
    <w:name w:val="toc 5"/>
    <w:basedOn w:val="TOC4"/>
    <w:autoRedefine/>
    <w:uiPriority w:val="39"/>
    <w:semiHidden/>
    <w:unhideWhenUsed/>
    <w:qFormat/>
    <w:rsid w:val="002440E5"/>
    <w:pPr>
      <w:ind w:left="1701" w:hanging="1701"/>
    </w:pPr>
  </w:style>
  <w:style w:type="paragraph" w:styleId="TOC6">
    <w:name w:val="toc 6"/>
    <w:basedOn w:val="TOC5"/>
    <w:next w:val="a1"/>
    <w:autoRedefine/>
    <w:uiPriority w:val="39"/>
    <w:semiHidden/>
    <w:unhideWhenUsed/>
    <w:qFormat/>
    <w:rsid w:val="002440E5"/>
    <w:pPr>
      <w:ind w:left="1985" w:hanging="1985"/>
    </w:pPr>
  </w:style>
  <w:style w:type="paragraph" w:styleId="TOC7">
    <w:name w:val="toc 7"/>
    <w:basedOn w:val="TOC6"/>
    <w:next w:val="a1"/>
    <w:autoRedefine/>
    <w:uiPriority w:val="39"/>
    <w:semiHidden/>
    <w:unhideWhenUsed/>
    <w:qFormat/>
    <w:rsid w:val="002440E5"/>
    <w:pPr>
      <w:ind w:left="2268" w:hanging="2268"/>
    </w:pPr>
  </w:style>
  <w:style w:type="paragraph" w:styleId="TOC8">
    <w:name w:val="toc 8"/>
    <w:basedOn w:val="TOC1"/>
    <w:autoRedefine/>
    <w:uiPriority w:val="39"/>
    <w:semiHidden/>
    <w:unhideWhenUsed/>
    <w:qFormat/>
    <w:rsid w:val="002440E5"/>
    <w:pPr>
      <w:spacing w:before="180"/>
      <w:ind w:left="2693" w:hanging="2693"/>
    </w:pPr>
    <w:rPr>
      <w:b/>
    </w:rPr>
  </w:style>
  <w:style w:type="paragraph" w:styleId="TOC9">
    <w:name w:val="toc 9"/>
    <w:basedOn w:val="TOC8"/>
    <w:autoRedefine/>
    <w:uiPriority w:val="39"/>
    <w:semiHidden/>
    <w:unhideWhenUsed/>
    <w:qFormat/>
    <w:rsid w:val="002440E5"/>
    <w:pPr>
      <w:ind w:left="1418" w:hanging="1418"/>
    </w:pPr>
  </w:style>
  <w:style w:type="paragraph" w:styleId="af4">
    <w:name w:val="footnote text"/>
    <w:basedOn w:val="a1"/>
    <w:link w:val="af5"/>
    <w:semiHidden/>
    <w:unhideWhenUsed/>
    <w:qFormat/>
    <w:rsid w:val="002440E5"/>
    <w:pPr>
      <w:keepLines/>
      <w:spacing w:after="0" w:line="240" w:lineRule="auto"/>
      <w:ind w:left="454" w:hanging="454"/>
      <w:textAlignment w:val="auto"/>
    </w:pPr>
    <w:rPr>
      <w:sz w:val="16"/>
    </w:rPr>
  </w:style>
  <w:style w:type="character" w:customStyle="1" w:styleId="af5">
    <w:name w:val="脚注文本 字符"/>
    <w:basedOn w:val="a2"/>
    <w:link w:val="af4"/>
    <w:semiHidden/>
    <w:rsid w:val="002440E5"/>
    <w:rPr>
      <w:rFonts w:ascii="Times New Roman" w:eastAsia="Times New Roman" w:hAnsi="Times New Roman" w:cs="Times New Roman"/>
      <w:kern w:val="0"/>
      <w:sz w:val="16"/>
      <w:szCs w:val="20"/>
      <w:lang w:val="en-GB" w:eastAsia="ja-JP"/>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rsid w:val="002440E5"/>
    <w:rPr>
      <w:rFonts w:ascii="Times New Roman" w:eastAsia="Times New Roman" w:hAnsi="Times New Roman" w:cs="Times New Roman"/>
      <w:kern w:val="0"/>
      <w:sz w:val="18"/>
      <w:szCs w:val="18"/>
      <w:lang w:val="en-GB" w:eastAsia="ja-JP"/>
    </w:rPr>
  </w:style>
  <w:style w:type="paragraph" w:styleId="af6">
    <w:name w:val="List"/>
    <w:basedOn w:val="a1"/>
    <w:semiHidden/>
    <w:unhideWhenUsed/>
    <w:qFormat/>
    <w:rsid w:val="002440E5"/>
    <w:pPr>
      <w:spacing w:line="240" w:lineRule="auto"/>
      <w:ind w:left="568" w:hanging="284"/>
      <w:textAlignment w:val="auto"/>
    </w:pPr>
  </w:style>
  <w:style w:type="paragraph" w:styleId="a0">
    <w:name w:val="List Bullet"/>
    <w:basedOn w:val="af6"/>
    <w:semiHidden/>
    <w:unhideWhenUsed/>
    <w:qFormat/>
    <w:rsid w:val="002440E5"/>
    <w:pPr>
      <w:numPr>
        <w:numId w:val="5"/>
      </w:numPr>
      <w:tabs>
        <w:tab w:val="clear" w:pos="360"/>
      </w:tabs>
      <w:ind w:left="568" w:firstLineChars="0" w:hanging="284"/>
    </w:pPr>
  </w:style>
  <w:style w:type="paragraph" w:styleId="a">
    <w:name w:val="List Number"/>
    <w:basedOn w:val="af6"/>
    <w:semiHidden/>
    <w:unhideWhenUsed/>
    <w:qFormat/>
    <w:rsid w:val="002440E5"/>
    <w:pPr>
      <w:numPr>
        <w:numId w:val="6"/>
      </w:numPr>
      <w:tabs>
        <w:tab w:val="clear" w:pos="360"/>
      </w:tabs>
      <w:ind w:left="568" w:firstLineChars="0" w:hanging="284"/>
    </w:pPr>
  </w:style>
  <w:style w:type="paragraph" w:styleId="24">
    <w:name w:val="List 2"/>
    <w:basedOn w:val="af6"/>
    <w:semiHidden/>
    <w:unhideWhenUsed/>
    <w:qFormat/>
    <w:rsid w:val="002440E5"/>
    <w:pPr>
      <w:ind w:left="851"/>
    </w:pPr>
  </w:style>
  <w:style w:type="paragraph" w:styleId="32">
    <w:name w:val="List 3"/>
    <w:basedOn w:val="24"/>
    <w:semiHidden/>
    <w:unhideWhenUsed/>
    <w:qFormat/>
    <w:rsid w:val="002440E5"/>
    <w:pPr>
      <w:ind w:left="1135"/>
    </w:pPr>
  </w:style>
  <w:style w:type="paragraph" w:styleId="42">
    <w:name w:val="List 4"/>
    <w:basedOn w:val="32"/>
    <w:semiHidden/>
    <w:unhideWhenUsed/>
    <w:qFormat/>
    <w:rsid w:val="002440E5"/>
    <w:pPr>
      <w:ind w:left="1418"/>
    </w:pPr>
  </w:style>
  <w:style w:type="paragraph" w:styleId="52">
    <w:name w:val="List 5"/>
    <w:basedOn w:val="42"/>
    <w:semiHidden/>
    <w:unhideWhenUsed/>
    <w:qFormat/>
    <w:rsid w:val="002440E5"/>
    <w:pPr>
      <w:ind w:left="1702"/>
    </w:pPr>
  </w:style>
  <w:style w:type="character" w:customStyle="1" w:styleId="25">
    <w:name w:val="列表项目符号 2 字符"/>
    <w:link w:val="20"/>
    <w:semiHidden/>
    <w:qFormat/>
    <w:locked/>
    <w:rsid w:val="002440E5"/>
    <w:rPr>
      <w:rFonts w:ascii="Times New Roman" w:eastAsia="Times New Roman" w:hAnsi="Times New Roman" w:cs="Times New Roman"/>
      <w:lang w:val="en-GB" w:eastAsia="ja-JP"/>
    </w:rPr>
  </w:style>
  <w:style w:type="paragraph" w:styleId="20">
    <w:name w:val="List Bullet 2"/>
    <w:basedOn w:val="a0"/>
    <w:link w:val="25"/>
    <w:semiHidden/>
    <w:unhideWhenUsed/>
    <w:qFormat/>
    <w:rsid w:val="002440E5"/>
    <w:pPr>
      <w:numPr>
        <w:numId w:val="7"/>
      </w:numPr>
      <w:tabs>
        <w:tab w:val="clear" w:pos="780"/>
      </w:tabs>
      <w:ind w:leftChars="0" w:left="851" w:firstLineChars="0" w:hanging="284"/>
    </w:pPr>
    <w:rPr>
      <w:kern w:val="2"/>
      <w:sz w:val="21"/>
      <w:szCs w:val="22"/>
    </w:rPr>
  </w:style>
  <w:style w:type="paragraph" w:styleId="3">
    <w:name w:val="List Bullet 3"/>
    <w:basedOn w:val="20"/>
    <w:semiHidden/>
    <w:unhideWhenUsed/>
    <w:qFormat/>
    <w:rsid w:val="002440E5"/>
    <w:pPr>
      <w:numPr>
        <w:numId w:val="8"/>
      </w:numPr>
      <w:tabs>
        <w:tab w:val="clear" w:pos="1200"/>
      </w:tabs>
      <w:ind w:leftChars="0" w:left="1135" w:firstLineChars="0" w:hanging="284"/>
    </w:pPr>
  </w:style>
  <w:style w:type="paragraph" w:styleId="4">
    <w:name w:val="List Bullet 4"/>
    <w:basedOn w:val="3"/>
    <w:semiHidden/>
    <w:unhideWhenUsed/>
    <w:qFormat/>
    <w:rsid w:val="002440E5"/>
    <w:pPr>
      <w:numPr>
        <w:numId w:val="9"/>
      </w:numPr>
      <w:tabs>
        <w:tab w:val="clear" w:pos="1620"/>
        <w:tab w:val="num" w:pos="360"/>
      </w:tabs>
      <w:ind w:leftChars="0" w:left="1418" w:firstLineChars="0" w:hanging="284"/>
    </w:pPr>
  </w:style>
  <w:style w:type="paragraph" w:styleId="5">
    <w:name w:val="List Bullet 5"/>
    <w:basedOn w:val="4"/>
    <w:semiHidden/>
    <w:unhideWhenUsed/>
    <w:qFormat/>
    <w:rsid w:val="002440E5"/>
    <w:pPr>
      <w:numPr>
        <w:numId w:val="10"/>
      </w:numPr>
      <w:tabs>
        <w:tab w:val="clear" w:pos="2040"/>
        <w:tab w:val="num" w:pos="360"/>
      </w:tabs>
      <w:ind w:leftChars="0" w:left="1702" w:firstLineChars="0" w:hanging="284"/>
    </w:pPr>
  </w:style>
  <w:style w:type="paragraph" w:styleId="2">
    <w:name w:val="List Number 2"/>
    <w:basedOn w:val="a"/>
    <w:semiHidden/>
    <w:unhideWhenUsed/>
    <w:qFormat/>
    <w:rsid w:val="002440E5"/>
    <w:pPr>
      <w:numPr>
        <w:numId w:val="11"/>
      </w:numPr>
      <w:tabs>
        <w:tab w:val="clear" w:pos="780"/>
      </w:tabs>
      <w:ind w:leftChars="0" w:left="851" w:firstLineChars="0" w:hanging="284"/>
    </w:pPr>
  </w:style>
  <w:style w:type="paragraph" w:styleId="af7">
    <w:name w:val="Body Text"/>
    <w:basedOn w:val="a1"/>
    <w:link w:val="af8"/>
    <w:semiHidden/>
    <w:unhideWhenUsed/>
    <w:qFormat/>
    <w:rsid w:val="002440E5"/>
    <w:pPr>
      <w:spacing w:after="120" w:line="240" w:lineRule="auto"/>
      <w:textAlignment w:val="auto"/>
    </w:pPr>
  </w:style>
  <w:style w:type="character" w:customStyle="1" w:styleId="af8">
    <w:name w:val="正文文本 字符"/>
    <w:basedOn w:val="a2"/>
    <w:link w:val="af7"/>
    <w:semiHidden/>
    <w:rsid w:val="002440E5"/>
    <w:rPr>
      <w:rFonts w:ascii="Times New Roman" w:eastAsia="Times New Roman" w:hAnsi="Times New Roman" w:cs="Times New Roman"/>
      <w:kern w:val="0"/>
      <w:sz w:val="20"/>
      <w:szCs w:val="20"/>
      <w:lang w:val="en-GB" w:eastAsia="ja-JP"/>
    </w:rPr>
  </w:style>
  <w:style w:type="paragraph" w:styleId="33">
    <w:name w:val="Body Text 3"/>
    <w:basedOn w:val="a1"/>
    <w:link w:val="34"/>
    <w:semiHidden/>
    <w:unhideWhenUsed/>
    <w:qFormat/>
    <w:rsid w:val="002440E5"/>
    <w:pPr>
      <w:spacing w:after="120" w:line="240" w:lineRule="auto"/>
      <w:textAlignment w:val="auto"/>
    </w:pPr>
    <w:rPr>
      <w:sz w:val="16"/>
      <w:szCs w:val="16"/>
    </w:rPr>
  </w:style>
  <w:style w:type="character" w:customStyle="1" w:styleId="34">
    <w:name w:val="正文文本 3 字符"/>
    <w:basedOn w:val="a2"/>
    <w:link w:val="33"/>
    <w:semiHidden/>
    <w:qFormat/>
    <w:rsid w:val="002440E5"/>
    <w:rPr>
      <w:rFonts w:ascii="Times New Roman" w:eastAsia="Times New Roman" w:hAnsi="Times New Roman" w:cs="Times New Roman"/>
      <w:kern w:val="0"/>
      <w:sz w:val="16"/>
      <w:szCs w:val="16"/>
      <w:lang w:val="en-GB" w:eastAsia="ja-JP"/>
    </w:rPr>
  </w:style>
  <w:style w:type="paragraph" w:styleId="af9">
    <w:name w:val="Plain Text"/>
    <w:basedOn w:val="a1"/>
    <w:link w:val="afa"/>
    <w:uiPriority w:val="99"/>
    <w:semiHidden/>
    <w:unhideWhenUsed/>
    <w:qFormat/>
    <w:rsid w:val="002440E5"/>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a">
    <w:name w:val="纯文本 字符"/>
    <w:basedOn w:val="a2"/>
    <w:link w:val="af9"/>
    <w:uiPriority w:val="99"/>
    <w:semiHidden/>
    <w:rsid w:val="002440E5"/>
    <w:rPr>
      <w:rFonts w:ascii="Courier New" w:eastAsiaTheme="minorHAnsi" w:hAnsi="Courier New"/>
      <w:kern w:val="0"/>
      <w:sz w:val="22"/>
      <w:lang w:val="nb-NO" w:eastAsia="en-US"/>
    </w:rPr>
  </w:style>
  <w:style w:type="paragraph" w:styleId="afb">
    <w:name w:val="annotation subject"/>
    <w:basedOn w:val="ac"/>
    <w:next w:val="ac"/>
    <w:link w:val="afc"/>
    <w:semiHidden/>
    <w:unhideWhenUsed/>
    <w:qFormat/>
    <w:rsid w:val="002440E5"/>
    <w:pPr>
      <w:textAlignment w:val="auto"/>
    </w:pPr>
    <w:rPr>
      <w:rFonts w:eastAsia="Times New Roman"/>
      <w:b/>
      <w:bCs/>
    </w:rPr>
  </w:style>
  <w:style w:type="character" w:customStyle="1" w:styleId="afc">
    <w:name w:val="批注主题 字符"/>
    <w:basedOn w:val="ad"/>
    <w:link w:val="afb"/>
    <w:semiHidden/>
    <w:rsid w:val="002440E5"/>
    <w:rPr>
      <w:rFonts w:ascii="Times New Roman" w:eastAsia="Times New Roman" w:hAnsi="Times New Roman" w:cs="Times New Roman"/>
      <w:b/>
      <w:bCs/>
      <w:kern w:val="0"/>
      <w:sz w:val="20"/>
      <w:szCs w:val="20"/>
      <w:lang w:val="en-GB" w:eastAsia="ja-JP"/>
    </w:rPr>
  </w:style>
  <w:style w:type="paragraph" w:styleId="afd">
    <w:name w:val="Revision"/>
    <w:uiPriority w:val="99"/>
    <w:semiHidden/>
    <w:qFormat/>
    <w:rsid w:val="002440E5"/>
    <w:pPr>
      <w:autoSpaceDN w:val="0"/>
    </w:pPr>
    <w:rPr>
      <w:rFonts w:ascii="Times New Roman" w:eastAsia="Batang" w:hAnsi="Times New Roman" w:cs="Times New Roman"/>
      <w:kern w:val="0"/>
      <w:sz w:val="20"/>
      <w:szCs w:val="20"/>
      <w:lang w:val="en-GB" w:eastAsia="en-US"/>
    </w:rPr>
  </w:style>
  <w:style w:type="character" w:customStyle="1" w:styleId="aa">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9"/>
    <w:uiPriority w:val="34"/>
    <w:qFormat/>
    <w:locked/>
    <w:rsid w:val="002440E5"/>
    <w:rPr>
      <w:rFonts w:ascii="Times New Roman" w:eastAsia="Times New Roman" w:hAnsi="Times New Roman" w:cs="Times New Roman"/>
      <w:kern w:val="0"/>
      <w:sz w:val="20"/>
      <w:szCs w:val="20"/>
      <w:lang w:val="en-GB" w:eastAsia="ja-JP"/>
    </w:rPr>
  </w:style>
  <w:style w:type="paragraph" w:customStyle="1" w:styleId="H6">
    <w:name w:val="H6"/>
    <w:basedOn w:val="50"/>
    <w:next w:val="a1"/>
    <w:qFormat/>
    <w:rsid w:val="002440E5"/>
    <w:pPr>
      <w:ind w:left="1985" w:hanging="1985"/>
      <w:outlineLvl w:val="9"/>
    </w:pPr>
    <w:rPr>
      <w:sz w:val="20"/>
    </w:rPr>
  </w:style>
  <w:style w:type="paragraph" w:customStyle="1" w:styleId="EQ">
    <w:name w:val="EQ"/>
    <w:basedOn w:val="a1"/>
    <w:next w:val="a1"/>
    <w:uiPriority w:val="99"/>
    <w:qFormat/>
    <w:rsid w:val="002440E5"/>
    <w:pPr>
      <w:keepLines/>
      <w:tabs>
        <w:tab w:val="center" w:pos="4536"/>
        <w:tab w:val="right" w:pos="9072"/>
      </w:tabs>
      <w:spacing w:line="240" w:lineRule="auto"/>
      <w:textAlignment w:val="auto"/>
    </w:pPr>
    <w:rPr>
      <w:noProof/>
    </w:rPr>
  </w:style>
  <w:style w:type="paragraph" w:customStyle="1" w:styleId="ZD">
    <w:name w:val="ZD"/>
    <w:qFormat/>
    <w:rsid w:val="002440E5"/>
    <w:pPr>
      <w:framePr w:wrap="notBeside" w:vAnchor="page" w:hAnchor="margin" w:y="15764"/>
      <w:widowControl w:val="0"/>
      <w:overflowPunct w:val="0"/>
      <w:autoSpaceDE w:val="0"/>
      <w:autoSpaceDN w:val="0"/>
      <w:adjustRightInd w:val="0"/>
    </w:pPr>
    <w:rPr>
      <w:rFonts w:ascii="Arial" w:eastAsia="Times New Roman" w:hAnsi="Arial" w:cs="Times New Roman"/>
      <w:noProof/>
      <w:kern w:val="0"/>
      <w:sz w:val="32"/>
      <w:szCs w:val="20"/>
      <w:lang w:val="en-GB" w:eastAsia="ja-JP"/>
    </w:rPr>
  </w:style>
  <w:style w:type="paragraph" w:customStyle="1" w:styleId="TT">
    <w:name w:val="TT"/>
    <w:basedOn w:val="1"/>
    <w:next w:val="a1"/>
    <w:qFormat/>
    <w:rsid w:val="002440E5"/>
    <w:pPr>
      <w:pBdr>
        <w:top w:val="single" w:sz="12" w:space="3" w:color="auto"/>
      </w:pBdr>
      <w:spacing w:before="240" w:after="180" w:line="240" w:lineRule="auto"/>
      <w:ind w:left="1134" w:hanging="1134"/>
      <w:textAlignment w:val="auto"/>
      <w:outlineLvl w:val="9"/>
    </w:pPr>
    <w:rPr>
      <w:rFonts w:ascii="Arial" w:hAnsi="Arial"/>
      <w:b w:val="0"/>
      <w:bCs w:val="0"/>
      <w:kern w:val="0"/>
      <w:sz w:val="36"/>
      <w:szCs w:val="20"/>
    </w:rPr>
  </w:style>
  <w:style w:type="character" w:customStyle="1" w:styleId="TACChar">
    <w:name w:val="TAC Char"/>
    <w:link w:val="TAC"/>
    <w:qFormat/>
    <w:locked/>
    <w:rsid w:val="002440E5"/>
    <w:rPr>
      <w:rFonts w:ascii="Arial" w:eastAsia="Times New Roman" w:hAnsi="Arial" w:cs="Arial"/>
      <w:sz w:val="18"/>
      <w:lang w:val="en-GB" w:eastAsia="ja-JP"/>
    </w:rPr>
  </w:style>
  <w:style w:type="paragraph" w:customStyle="1" w:styleId="TAC">
    <w:name w:val="TAC"/>
    <w:basedOn w:val="TAL"/>
    <w:link w:val="TACChar"/>
    <w:qFormat/>
    <w:rsid w:val="002440E5"/>
    <w:pPr>
      <w:jc w:val="center"/>
      <w:textAlignment w:val="auto"/>
    </w:pPr>
    <w:rPr>
      <w:rFonts w:eastAsia="Times New Roman" w:cs="Arial"/>
      <w:kern w:val="2"/>
      <w:szCs w:val="22"/>
    </w:rPr>
  </w:style>
  <w:style w:type="paragraph" w:customStyle="1" w:styleId="LD">
    <w:name w:val="LD"/>
    <w:qFormat/>
    <w:rsid w:val="002440E5"/>
    <w:pPr>
      <w:keepNext/>
      <w:keepLines/>
      <w:overflowPunct w:val="0"/>
      <w:autoSpaceDE w:val="0"/>
      <w:autoSpaceDN w:val="0"/>
      <w:adjustRightInd w:val="0"/>
      <w:spacing w:line="180" w:lineRule="exact"/>
    </w:pPr>
    <w:rPr>
      <w:rFonts w:ascii="Courier New" w:eastAsia="Times New Roman" w:hAnsi="Courier New" w:cs="Times New Roman"/>
      <w:noProof/>
      <w:kern w:val="0"/>
      <w:sz w:val="20"/>
      <w:szCs w:val="20"/>
      <w:lang w:val="en-GB" w:eastAsia="ja-JP"/>
    </w:rPr>
  </w:style>
  <w:style w:type="character" w:customStyle="1" w:styleId="EXChar">
    <w:name w:val="EX Char"/>
    <w:link w:val="EX"/>
    <w:qFormat/>
    <w:locked/>
    <w:rsid w:val="002440E5"/>
    <w:rPr>
      <w:rFonts w:ascii="Times New Roman" w:eastAsia="Times New Roman" w:hAnsi="Times New Roman" w:cs="Times New Roman"/>
      <w:lang w:val="en-GB" w:eastAsia="ja-JP"/>
    </w:rPr>
  </w:style>
  <w:style w:type="paragraph" w:customStyle="1" w:styleId="EX">
    <w:name w:val="EX"/>
    <w:basedOn w:val="a1"/>
    <w:link w:val="EXChar"/>
    <w:qFormat/>
    <w:rsid w:val="002440E5"/>
    <w:pPr>
      <w:keepLines/>
      <w:spacing w:line="240" w:lineRule="auto"/>
      <w:ind w:left="1702" w:hanging="1418"/>
      <w:textAlignment w:val="auto"/>
    </w:pPr>
    <w:rPr>
      <w:kern w:val="2"/>
      <w:sz w:val="21"/>
      <w:szCs w:val="22"/>
    </w:rPr>
  </w:style>
  <w:style w:type="paragraph" w:customStyle="1" w:styleId="FP">
    <w:name w:val="FP"/>
    <w:basedOn w:val="a1"/>
    <w:qFormat/>
    <w:rsid w:val="002440E5"/>
    <w:pPr>
      <w:spacing w:after="0" w:line="240" w:lineRule="auto"/>
      <w:textAlignment w:val="auto"/>
    </w:pPr>
  </w:style>
  <w:style w:type="paragraph" w:customStyle="1" w:styleId="EW">
    <w:name w:val="EW"/>
    <w:basedOn w:val="EX"/>
    <w:qFormat/>
    <w:rsid w:val="002440E5"/>
    <w:pPr>
      <w:spacing w:after="0"/>
    </w:pPr>
  </w:style>
  <w:style w:type="character" w:customStyle="1" w:styleId="B1Char1">
    <w:name w:val="B1 Char1"/>
    <w:link w:val="B1"/>
    <w:qFormat/>
    <w:locked/>
    <w:rsid w:val="002440E5"/>
    <w:rPr>
      <w:rFonts w:ascii="Times New Roman" w:eastAsia="Times New Roman" w:hAnsi="Times New Roman" w:cs="Times New Roman"/>
      <w:lang w:val="en-GB" w:eastAsia="ja-JP"/>
    </w:rPr>
  </w:style>
  <w:style w:type="paragraph" w:customStyle="1" w:styleId="B1">
    <w:name w:val="B1"/>
    <w:basedOn w:val="af6"/>
    <w:link w:val="B1Char1"/>
    <w:qFormat/>
    <w:rsid w:val="002440E5"/>
    <w:rPr>
      <w:kern w:val="2"/>
      <w:sz w:val="21"/>
      <w:szCs w:val="22"/>
    </w:rPr>
  </w:style>
  <w:style w:type="character" w:customStyle="1" w:styleId="EditorsNoteChar">
    <w:name w:val="Editor's Note Char"/>
    <w:aliases w:val="EN Char"/>
    <w:link w:val="EditorsNote"/>
    <w:qFormat/>
    <w:locked/>
    <w:rsid w:val="002440E5"/>
    <w:rPr>
      <w:rFonts w:ascii="Times New Roman" w:eastAsia="Times New Roman" w:hAnsi="Times New Roman" w:cs="Times New Roman"/>
      <w:color w:val="FF0000"/>
      <w:lang w:val="en-GB" w:eastAsia="ja-JP"/>
    </w:rPr>
  </w:style>
  <w:style w:type="paragraph" w:customStyle="1" w:styleId="EditorsNote">
    <w:name w:val="Editor's Note"/>
    <w:basedOn w:val="NO"/>
    <w:link w:val="EditorsNoteChar"/>
    <w:qFormat/>
    <w:rsid w:val="002440E5"/>
    <w:pPr>
      <w:textAlignment w:val="auto"/>
    </w:pPr>
    <w:rPr>
      <w:rFonts w:eastAsia="Times New Roman"/>
      <w:color w:val="FF0000"/>
      <w:kern w:val="2"/>
      <w:sz w:val="21"/>
      <w:szCs w:val="22"/>
    </w:rPr>
  </w:style>
  <w:style w:type="paragraph" w:customStyle="1" w:styleId="ZA">
    <w:name w:val="ZA"/>
    <w:qFormat/>
    <w:rsid w:val="002440E5"/>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cs="Times New Roman"/>
      <w:noProof/>
      <w:kern w:val="0"/>
      <w:sz w:val="40"/>
      <w:szCs w:val="20"/>
      <w:lang w:val="en-GB" w:eastAsia="ja-JP"/>
    </w:rPr>
  </w:style>
  <w:style w:type="paragraph" w:customStyle="1" w:styleId="ZB">
    <w:name w:val="ZB"/>
    <w:qFormat/>
    <w:rsid w:val="002440E5"/>
    <w:pPr>
      <w:framePr w:w="10206" w:h="284" w:wrap="notBeside" w:vAnchor="page" w:hAnchor="margin" w:y="1986"/>
      <w:widowControl w:val="0"/>
      <w:overflowPunct w:val="0"/>
      <w:autoSpaceDE w:val="0"/>
      <w:autoSpaceDN w:val="0"/>
      <w:adjustRightInd w:val="0"/>
      <w:ind w:right="28"/>
      <w:jc w:val="right"/>
    </w:pPr>
    <w:rPr>
      <w:rFonts w:ascii="Arial" w:eastAsia="Times New Roman" w:hAnsi="Arial" w:cs="Times New Roman"/>
      <w:i/>
      <w:noProof/>
      <w:kern w:val="0"/>
      <w:sz w:val="20"/>
      <w:szCs w:val="20"/>
      <w:lang w:val="en-GB" w:eastAsia="ja-JP"/>
    </w:rPr>
  </w:style>
  <w:style w:type="paragraph" w:customStyle="1" w:styleId="ZT">
    <w:name w:val="ZT"/>
    <w:qFormat/>
    <w:rsid w:val="002440E5"/>
    <w:pPr>
      <w:framePr w:wrap="notBeside" w:hAnchor="margin" w:yAlign="center"/>
      <w:widowControl w:val="0"/>
      <w:overflowPunct w:val="0"/>
      <w:autoSpaceDE w:val="0"/>
      <w:autoSpaceDN w:val="0"/>
      <w:adjustRightInd w:val="0"/>
      <w:spacing w:line="240" w:lineRule="atLeast"/>
      <w:jc w:val="right"/>
    </w:pPr>
    <w:rPr>
      <w:rFonts w:ascii="Arial" w:eastAsia="Times New Roman" w:hAnsi="Arial" w:cs="Times New Roman"/>
      <w:b/>
      <w:kern w:val="0"/>
      <w:sz w:val="34"/>
      <w:szCs w:val="20"/>
      <w:lang w:val="en-GB" w:eastAsia="ja-JP"/>
    </w:rPr>
  </w:style>
  <w:style w:type="paragraph" w:customStyle="1" w:styleId="ZU">
    <w:name w:val="ZU"/>
    <w:qFormat/>
    <w:rsid w:val="002440E5"/>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cs="Times New Roman"/>
      <w:noProof/>
      <w:kern w:val="0"/>
      <w:sz w:val="20"/>
      <w:szCs w:val="20"/>
      <w:lang w:val="en-GB" w:eastAsia="ja-JP"/>
    </w:rPr>
  </w:style>
  <w:style w:type="paragraph" w:customStyle="1" w:styleId="TAN">
    <w:name w:val="TAN"/>
    <w:basedOn w:val="TAL"/>
    <w:qFormat/>
    <w:rsid w:val="002440E5"/>
    <w:pPr>
      <w:ind w:left="851" w:hanging="851"/>
      <w:textAlignment w:val="auto"/>
    </w:pPr>
    <w:rPr>
      <w:rFonts w:eastAsia="Times New Roman" w:cs="Arial"/>
      <w:kern w:val="2"/>
      <w:szCs w:val="22"/>
    </w:rPr>
  </w:style>
  <w:style w:type="paragraph" w:customStyle="1" w:styleId="ZH">
    <w:name w:val="ZH"/>
    <w:qFormat/>
    <w:rsid w:val="002440E5"/>
    <w:pPr>
      <w:framePr w:wrap="notBeside" w:vAnchor="page" w:hAnchor="margin" w:xAlign="center" w:y="6805"/>
      <w:widowControl w:val="0"/>
      <w:overflowPunct w:val="0"/>
      <w:autoSpaceDE w:val="0"/>
      <w:autoSpaceDN w:val="0"/>
      <w:adjustRightInd w:val="0"/>
    </w:pPr>
    <w:rPr>
      <w:rFonts w:ascii="Arial" w:eastAsia="Times New Roman" w:hAnsi="Arial" w:cs="Times New Roman"/>
      <w:noProof/>
      <w:kern w:val="0"/>
      <w:sz w:val="20"/>
      <w:szCs w:val="20"/>
      <w:lang w:val="en-GB" w:eastAsia="ja-JP"/>
    </w:rPr>
  </w:style>
  <w:style w:type="character" w:customStyle="1" w:styleId="TFChar">
    <w:name w:val="TF Char"/>
    <w:link w:val="TF"/>
    <w:qFormat/>
    <w:locked/>
    <w:rsid w:val="002440E5"/>
    <w:rPr>
      <w:rFonts w:ascii="Arial" w:eastAsia="Times New Roman" w:hAnsi="Arial" w:cs="Arial"/>
      <w:b/>
      <w:lang w:val="en-GB" w:eastAsia="ja-JP"/>
    </w:rPr>
  </w:style>
  <w:style w:type="paragraph" w:customStyle="1" w:styleId="TF">
    <w:name w:val="TF"/>
    <w:basedOn w:val="TH"/>
    <w:link w:val="TFChar"/>
    <w:qFormat/>
    <w:rsid w:val="002440E5"/>
    <w:pPr>
      <w:keepNext w:val="0"/>
      <w:spacing w:before="0" w:after="240"/>
      <w:textAlignment w:val="auto"/>
    </w:pPr>
    <w:rPr>
      <w:rFonts w:eastAsia="Times New Roman" w:cs="Arial"/>
      <w:kern w:val="2"/>
      <w:sz w:val="21"/>
      <w:szCs w:val="22"/>
    </w:rPr>
  </w:style>
  <w:style w:type="paragraph" w:customStyle="1" w:styleId="ZG">
    <w:name w:val="ZG"/>
    <w:qFormat/>
    <w:rsid w:val="002440E5"/>
    <w:pPr>
      <w:framePr w:wrap="notBeside" w:vAnchor="page" w:hAnchor="margin" w:xAlign="right" w:y="6805"/>
      <w:widowControl w:val="0"/>
      <w:overflowPunct w:val="0"/>
      <w:autoSpaceDE w:val="0"/>
      <w:autoSpaceDN w:val="0"/>
      <w:adjustRightInd w:val="0"/>
      <w:jc w:val="right"/>
    </w:pPr>
    <w:rPr>
      <w:rFonts w:ascii="Arial" w:eastAsia="Times New Roman" w:hAnsi="Arial" w:cs="Times New Roman"/>
      <w:noProof/>
      <w:kern w:val="0"/>
      <w:sz w:val="20"/>
      <w:szCs w:val="20"/>
      <w:lang w:val="en-GB" w:eastAsia="ja-JP"/>
    </w:rPr>
  </w:style>
  <w:style w:type="character" w:customStyle="1" w:styleId="B2Char">
    <w:name w:val="B2 Char"/>
    <w:link w:val="B2"/>
    <w:qFormat/>
    <w:locked/>
    <w:rsid w:val="002440E5"/>
    <w:rPr>
      <w:rFonts w:ascii="Times New Roman" w:eastAsia="Times New Roman" w:hAnsi="Times New Roman" w:cs="Times New Roman"/>
      <w:lang w:val="en-GB" w:eastAsia="ja-JP"/>
    </w:rPr>
  </w:style>
  <w:style w:type="paragraph" w:customStyle="1" w:styleId="B2">
    <w:name w:val="B2"/>
    <w:basedOn w:val="24"/>
    <w:link w:val="B2Char"/>
    <w:qFormat/>
    <w:rsid w:val="002440E5"/>
    <w:rPr>
      <w:kern w:val="2"/>
      <w:sz w:val="21"/>
      <w:szCs w:val="22"/>
    </w:rPr>
  </w:style>
  <w:style w:type="character" w:customStyle="1" w:styleId="B3Char2">
    <w:name w:val="B3 Char2"/>
    <w:link w:val="B3"/>
    <w:qFormat/>
    <w:locked/>
    <w:rsid w:val="002440E5"/>
    <w:rPr>
      <w:rFonts w:ascii="Times New Roman" w:eastAsia="Times New Roman" w:hAnsi="Times New Roman" w:cs="Times New Roman"/>
      <w:lang w:val="en-GB" w:eastAsia="ja-JP"/>
    </w:rPr>
  </w:style>
  <w:style w:type="paragraph" w:customStyle="1" w:styleId="B3">
    <w:name w:val="B3"/>
    <w:basedOn w:val="32"/>
    <w:link w:val="B3Char2"/>
    <w:qFormat/>
    <w:rsid w:val="002440E5"/>
    <w:rPr>
      <w:kern w:val="2"/>
      <w:sz w:val="21"/>
      <w:szCs w:val="22"/>
    </w:rPr>
  </w:style>
  <w:style w:type="character" w:customStyle="1" w:styleId="B4Char">
    <w:name w:val="B4 Char"/>
    <w:link w:val="B4"/>
    <w:qFormat/>
    <w:locked/>
    <w:rsid w:val="002440E5"/>
    <w:rPr>
      <w:rFonts w:ascii="Times New Roman" w:eastAsia="Times New Roman" w:hAnsi="Times New Roman" w:cs="Times New Roman"/>
      <w:lang w:val="en-GB" w:eastAsia="ja-JP"/>
    </w:rPr>
  </w:style>
  <w:style w:type="paragraph" w:customStyle="1" w:styleId="B4">
    <w:name w:val="B4"/>
    <w:basedOn w:val="42"/>
    <w:link w:val="B4Char"/>
    <w:qFormat/>
    <w:rsid w:val="002440E5"/>
    <w:rPr>
      <w:kern w:val="2"/>
      <w:sz w:val="21"/>
      <w:szCs w:val="22"/>
    </w:rPr>
  </w:style>
  <w:style w:type="character" w:customStyle="1" w:styleId="B5Char">
    <w:name w:val="B5 Char"/>
    <w:link w:val="B5"/>
    <w:qFormat/>
    <w:locked/>
    <w:rsid w:val="002440E5"/>
    <w:rPr>
      <w:rFonts w:ascii="Times New Roman" w:eastAsia="Times New Roman" w:hAnsi="Times New Roman" w:cs="Times New Roman"/>
      <w:lang w:val="en-GB" w:eastAsia="ja-JP"/>
    </w:rPr>
  </w:style>
  <w:style w:type="paragraph" w:customStyle="1" w:styleId="B5">
    <w:name w:val="B5"/>
    <w:basedOn w:val="52"/>
    <w:link w:val="B5Char"/>
    <w:qFormat/>
    <w:rsid w:val="002440E5"/>
    <w:rPr>
      <w:kern w:val="2"/>
      <w:sz w:val="21"/>
      <w:szCs w:val="22"/>
    </w:rPr>
  </w:style>
  <w:style w:type="character" w:customStyle="1" w:styleId="B6Char">
    <w:name w:val="B6 Char"/>
    <w:link w:val="B6"/>
    <w:qFormat/>
    <w:locked/>
    <w:rsid w:val="002440E5"/>
    <w:rPr>
      <w:rFonts w:ascii="Times New Roman" w:eastAsia="Times New Roman" w:hAnsi="Times New Roman" w:cs="Times New Roman"/>
      <w:lang w:eastAsia="ja-JP"/>
    </w:rPr>
  </w:style>
  <w:style w:type="paragraph" w:customStyle="1" w:styleId="B6">
    <w:name w:val="B6"/>
    <w:basedOn w:val="B5"/>
    <w:link w:val="B6Char"/>
    <w:qFormat/>
    <w:rsid w:val="002440E5"/>
    <w:pPr>
      <w:ind w:left="1985"/>
    </w:pPr>
    <w:rPr>
      <w:lang w:val="en-US"/>
    </w:rPr>
  </w:style>
  <w:style w:type="character" w:customStyle="1" w:styleId="B7Char">
    <w:name w:val="B7 Char"/>
    <w:link w:val="B7"/>
    <w:qFormat/>
    <w:locked/>
    <w:rsid w:val="002440E5"/>
    <w:rPr>
      <w:rFonts w:ascii="Times New Roman" w:eastAsia="Times New Roman" w:hAnsi="Times New Roman" w:cs="Times New Roman"/>
      <w:lang w:eastAsia="ja-JP"/>
    </w:rPr>
  </w:style>
  <w:style w:type="paragraph" w:customStyle="1" w:styleId="B7">
    <w:name w:val="B7"/>
    <w:basedOn w:val="B6"/>
    <w:link w:val="B7Char"/>
    <w:qFormat/>
    <w:rsid w:val="002440E5"/>
    <w:pPr>
      <w:ind w:left="2269"/>
    </w:pPr>
  </w:style>
  <w:style w:type="paragraph" w:customStyle="1" w:styleId="B8">
    <w:name w:val="B8"/>
    <w:basedOn w:val="B7"/>
    <w:qFormat/>
    <w:rsid w:val="002440E5"/>
    <w:pPr>
      <w:ind w:left="2552"/>
    </w:pPr>
  </w:style>
  <w:style w:type="paragraph" w:customStyle="1" w:styleId="Revision1">
    <w:name w:val="Revision1"/>
    <w:uiPriority w:val="99"/>
    <w:semiHidden/>
    <w:qFormat/>
    <w:rsid w:val="002440E5"/>
    <w:pPr>
      <w:autoSpaceDN w:val="0"/>
      <w:spacing w:after="160" w:line="256" w:lineRule="auto"/>
    </w:pPr>
    <w:rPr>
      <w:rFonts w:ascii="Times New Roman" w:eastAsia="MS Mincho" w:hAnsi="Times New Roman" w:cs="Times New Roman"/>
      <w:kern w:val="0"/>
      <w:sz w:val="20"/>
      <w:szCs w:val="20"/>
      <w:lang w:val="en-GB" w:eastAsia="en-US"/>
    </w:rPr>
  </w:style>
  <w:style w:type="paragraph" w:customStyle="1" w:styleId="NW">
    <w:name w:val="NW"/>
    <w:basedOn w:val="NO"/>
    <w:qFormat/>
    <w:rsid w:val="002440E5"/>
    <w:pPr>
      <w:spacing w:after="0"/>
      <w:textAlignment w:val="auto"/>
    </w:pPr>
    <w:rPr>
      <w:rFonts w:eastAsia="Times New Roman"/>
      <w:kern w:val="2"/>
      <w:sz w:val="21"/>
      <w:szCs w:val="22"/>
    </w:rPr>
  </w:style>
  <w:style w:type="paragraph" w:customStyle="1" w:styleId="NF">
    <w:name w:val="NF"/>
    <w:basedOn w:val="NO"/>
    <w:qFormat/>
    <w:rsid w:val="002440E5"/>
    <w:pPr>
      <w:keepNext/>
      <w:spacing w:after="0"/>
      <w:textAlignment w:val="auto"/>
    </w:pPr>
    <w:rPr>
      <w:rFonts w:ascii="Arial" w:eastAsia="Times New Roman" w:hAnsi="Arial"/>
      <w:kern w:val="2"/>
      <w:sz w:val="18"/>
      <w:szCs w:val="22"/>
    </w:rPr>
  </w:style>
  <w:style w:type="paragraph" w:customStyle="1" w:styleId="ZTD">
    <w:name w:val="ZTD"/>
    <w:basedOn w:val="ZB"/>
    <w:qFormat/>
    <w:rsid w:val="002440E5"/>
    <w:pPr>
      <w:framePr w:hRule="auto" w:wrap="notBeside" w:y="852"/>
    </w:pPr>
    <w:rPr>
      <w:i w:val="0"/>
      <w:sz w:val="40"/>
    </w:rPr>
  </w:style>
  <w:style w:type="paragraph" w:customStyle="1" w:styleId="ZV">
    <w:name w:val="ZV"/>
    <w:basedOn w:val="ZU"/>
    <w:qFormat/>
    <w:rsid w:val="002440E5"/>
    <w:pPr>
      <w:framePr w:wrap="notBeside" w:y="16161"/>
    </w:pPr>
  </w:style>
  <w:style w:type="paragraph" w:customStyle="1" w:styleId="B9">
    <w:name w:val="B9"/>
    <w:basedOn w:val="B8"/>
    <w:qFormat/>
    <w:rsid w:val="002440E5"/>
    <w:pPr>
      <w:ind w:left="2836"/>
    </w:pPr>
  </w:style>
  <w:style w:type="character" w:customStyle="1" w:styleId="B10Char">
    <w:name w:val="B10 Char"/>
    <w:basedOn w:val="B5Char"/>
    <w:link w:val="B10"/>
    <w:locked/>
    <w:rsid w:val="002440E5"/>
    <w:rPr>
      <w:rFonts w:ascii="Times New Roman" w:eastAsia="Times New Roman" w:hAnsi="Times New Roman" w:cs="Times New Roman"/>
      <w:lang w:val="en-GB" w:eastAsia="ja-JP"/>
    </w:rPr>
  </w:style>
  <w:style w:type="paragraph" w:customStyle="1" w:styleId="B10">
    <w:name w:val="B10"/>
    <w:basedOn w:val="B5"/>
    <w:link w:val="B10Char"/>
    <w:qFormat/>
    <w:rsid w:val="002440E5"/>
    <w:pPr>
      <w:ind w:left="3119"/>
    </w:pPr>
  </w:style>
  <w:style w:type="character" w:customStyle="1" w:styleId="CRCoverPageZchn">
    <w:name w:val="CR Cover Page Zchn"/>
    <w:link w:val="CRCoverPage"/>
    <w:qFormat/>
    <w:locked/>
    <w:rsid w:val="002440E5"/>
    <w:rPr>
      <w:rFonts w:ascii="Arial" w:eastAsia="Times New Roman" w:hAnsi="Arial" w:cs="Arial"/>
      <w:lang w:val="en-GB" w:eastAsia="en-US"/>
    </w:rPr>
  </w:style>
  <w:style w:type="paragraph" w:customStyle="1" w:styleId="CRCoverPage">
    <w:name w:val="CR Cover Page"/>
    <w:link w:val="CRCoverPageZchn"/>
    <w:qFormat/>
    <w:rsid w:val="002440E5"/>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2440E5"/>
    <w:rPr>
      <w:rFonts w:ascii="Arial" w:eastAsia="MS Mincho" w:hAnsi="Arial" w:cs="Arial"/>
      <w:sz w:val="24"/>
      <w:szCs w:val="24"/>
      <w:lang w:val="en-GB" w:eastAsia="en-US"/>
    </w:rPr>
  </w:style>
  <w:style w:type="paragraph" w:customStyle="1" w:styleId="3GPPNormalText">
    <w:name w:val="3GPP Normal Text"/>
    <w:basedOn w:val="af7"/>
    <w:link w:val="3GPPNormalTextChar"/>
    <w:qFormat/>
    <w:rsid w:val="002440E5"/>
    <w:pPr>
      <w:overflowPunct/>
      <w:autoSpaceDE/>
      <w:adjustRightInd/>
      <w:spacing w:line="256" w:lineRule="auto"/>
      <w:ind w:hanging="22"/>
      <w:jc w:val="both"/>
    </w:pPr>
    <w:rPr>
      <w:rFonts w:ascii="Arial" w:eastAsia="MS Mincho" w:hAnsi="Arial" w:cs="Arial"/>
      <w:kern w:val="2"/>
      <w:sz w:val="24"/>
      <w:szCs w:val="24"/>
      <w:lang w:eastAsia="en-US"/>
    </w:rPr>
  </w:style>
  <w:style w:type="character" w:styleId="afe">
    <w:name w:val="footnote reference"/>
    <w:basedOn w:val="a2"/>
    <w:semiHidden/>
    <w:unhideWhenUsed/>
    <w:rsid w:val="002440E5"/>
    <w:rPr>
      <w:b/>
      <w:bCs w:val="0"/>
      <w:position w:val="6"/>
      <w:sz w:val="16"/>
    </w:rPr>
  </w:style>
  <w:style w:type="character" w:customStyle="1" w:styleId="ZGSM">
    <w:name w:val="ZGSM"/>
    <w:rsid w:val="002440E5"/>
  </w:style>
  <w:style w:type="character" w:customStyle="1" w:styleId="B3Char">
    <w:name w:val="B3 Char"/>
    <w:rsid w:val="002440E5"/>
    <w:rPr>
      <w:rFonts w:ascii="Times New Roman" w:hAnsi="Times New Roman" w:cs="Times New Roman" w:hint="default"/>
      <w:lang w:val="en-GB" w:eastAsia="en-US"/>
    </w:rPr>
  </w:style>
  <w:style w:type="character" w:customStyle="1" w:styleId="B1Char">
    <w:name w:val="B1 Char"/>
    <w:qFormat/>
    <w:rsid w:val="002440E5"/>
    <w:rPr>
      <w:rFonts w:ascii="Times New Roman" w:hAnsi="Times New Roman" w:cs="Times New Roman" w:hint="default"/>
      <w:lang w:val="en-GB" w:eastAsia="en-US"/>
    </w:rPr>
  </w:style>
  <w:style w:type="character" w:customStyle="1" w:styleId="normaltextrun">
    <w:name w:val="normaltextrun"/>
    <w:basedOn w:val="a2"/>
    <w:rsid w:val="002440E5"/>
  </w:style>
  <w:style w:type="character" w:customStyle="1" w:styleId="CharChar3">
    <w:name w:val="Char Char3"/>
    <w:rsid w:val="002440E5"/>
    <w:rPr>
      <w:rFonts w:ascii="Courier New" w:hAnsi="Courier New" w:cs="Courier New" w:hint="default"/>
      <w:lang w:val="nb-NO"/>
    </w:rPr>
  </w:style>
  <w:style w:type="character" w:customStyle="1" w:styleId="fontstyle01">
    <w:name w:val="fontstyle01"/>
    <w:basedOn w:val="a2"/>
    <w:rsid w:val="002440E5"/>
    <w:rPr>
      <w:rFonts w:ascii="TimesNewRomanPSMT" w:eastAsia="TimesNewRomanPSMT" w:hAnsi="TimesNewRomanPSMT" w:hint="default"/>
      <w:color w:val="000000"/>
      <w:sz w:val="20"/>
      <w:szCs w:val="20"/>
    </w:rPr>
  </w:style>
  <w:style w:type="character" w:customStyle="1" w:styleId="TALChar">
    <w:name w:val="TAL Char"/>
    <w:qFormat/>
    <w:locked/>
    <w:rsid w:val="002440E5"/>
    <w:rPr>
      <w:rFonts w:ascii="Arial" w:hAnsi="Arial" w:cs="Arial" w:hint="default"/>
      <w:sz w:val="18"/>
      <w:lang w:val="en-GB" w:eastAsia="en-US"/>
    </w:rPr>
  </w:style>
  <w:style w:type="character" w:customStyle="1" w:styleId="B3Car">
    <w:name w:val="B3 Car"/>
    <w:rsid w:val="002440E5"/>
    <w:rPr>
      <w:rFonts w:ascii="Times New Roman" w:hAnsi="Times New Roman" w:cs="Times New Roman" w:hint="default"/>
      <w:lang w:val="en-GB" w:eastAsia="en-US"/>
    </w:rPr>
  </w:style>
  <w:style w:type="paragraph" w:customStyle="1" w:styleId="TAR">
    <w:name w:val="TAR"/>
    <w:basedOn w:val="TAL"/>
    <w:rsid w:val="002440E5"/>
    <w:pPr>
      <w:jc w:val="right"/>
      <w:textAlignment w:val="auto"/>
    </w:pPr>
    <w:rPr>
      <w:rFonts w:eastAsia="Times New Roman" w:cs="Arial"/>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35164">
      <w:bodyDiv w:val="1"/>
      <w:marLeft w:val="0"/>
      <w:marRight w:val="0"/>
      <w:marTop w:val="0"/>
      <w:marBottom w:val="0"/>
      <w:divBdr>
        <w:top w:val="none" w:sz="0" w:space="0" w:color="auto"/>
        <w:left w:val="none" w:sz="0" w:space="0" w:color="auto"/>
        <w:bottom w:val="none" w:sz="0" w:space="0" w:color="auto"/>
        <w:right w:val="none" w:sz="0" w:space="0" w:color="auto"/>
      </w:divBdr>
    </w:div>
    <w:div w:id="95293568">
      <w:bodyDiv w:val="1"/>
      <w:marLeft w:val="0"/>
      <w:marRight w:val="0"/>
      <w:marTop w:val="0"/>
      <w:marBottom w:val="0"/>
      <w:divBdr>
        <w:top w:val="none" w:sz="0" w:space="0" w:color="auto"/>
        <w:left w:val="none" w:sz="0" w:space="0" w:color="auto"/>
        <w:bottom w:val="none" w:sz="0" w:space="0" w:color="auto"/>
        <w:right w:val="none" w:sz="0" w:space="0" w:color="auto"/>
      </w:divBdr>
    </w:div>
    <w:div w:id="128282263">
      <w:bodyDiv w:val="1"/>
      <w:marLeft w:val="0"/>
      <w:marRight w:val="0"/>
      <w:marTop w:val="0"/>
      <w:marBottom w:val="0"/>
      <w:divBdr>
        <w:top w:val="none" w:sz="0" w:space="0" w:color="auto"/>
        <w:left w:val="none" w:sz="0" w:space="0" w:color="auto"/>
        <w:bottom w:val="none" w:sz="0" w:space="0" w:color="auto"/>
        <w:right w:val="none" w:sz="0" w:space="0" w:color="auto"/>
      </w:divBdr>
    </w:div>
    <w:div w:id="358550881">
      <w:bodyDiv w:val="1"/>
      <w:marLeft w:val="0"/>
      <w:marRight w:val="0"/>
      <w:marTop w:val="0"/>
      <w:marBottom w:val="0"/>
      <w:divBdr>
        <w:top w:val="none" w:sz="0" w:space="0" w:color="auto"/>
        <w:left w:val="none" w:sz="0" w:space="0" w:color="auto"/>
        <w:bottom w:val="none" w:sz="0" w:space="0" w:color="auto"/>
        <w:right w:val="none" w:sz="0" w:space="0" w:color="auto"/>
      </w:divBdr>
    </w:div>
    <w:div w:id="486483034">
      <w:bodyDiv w:val="1"/>
      <w:marLeft w:val="0"/>
      <w:marRight w:val="0"/>
      <w:marTop w:val="0"/>
      <w:marBottom w:val="0"/>
      <w:divBdr>
        <w:top w:val="none" w:sz="0" w:space="0" w:color="auto"/>
        <w:left w:val="none" w:sz="0" w:space="0" w:color="auto"/>
        <w:bottom w:val="none" w:sz="0" w:space="0" w:color="auto"/>
        <w:right w:val="none" w:sz="0" w:space="0" w:color="auto"/>
      </w:divBdr>
    </w:div>
    <w:div w:id="1177647338">
      <w:bodyDiv w:val="1"/>
      <w:marLeft w:val="0"/>
      <w:marRight w:val="0"/>
      <w:marTop w:val="0"/>
      <w:marBottom w:val="0"/>
      <w:divBdr>
        <w:top w:val="none" w:sz="0" w:space="0" w:color="auto"/>
        <w:left w:val="none" w:sz="0" w:space="0" w:color="auto"/>
        <w:bottom w:val="none" w:sz="0" w:space="0" w:color="auto"/>
        <w:right w:val="none" w:sz="0" w:space="0" w:color="auto"/>
      </w:divBdr>
    </w:div>
    <w:div w:id="1448040388">
      <w:bodyDiv w:val="1"/>
      <w:marLeft w:val="0"/>
      <w:marRight w:val="0"/>
      <w:marTop w:val="0"/>
      <w:marBottom w:val="0"/>
      <w:divBdr>
        <w:top w:val="none" w:sz="0" w:space="0" w:color="auto"/>
        <w:left w:val="none" w:sz="0" w:space="0" w:color="auto"/>
        <w:bottom w:val="none" w:sz="0" w:space="0" w:color="auto"/>
        <w:right w:val="none" w:sz="0" w:space="0" w:color="auto"/>
      </w:divBdr>
    </w:div>
    <w:div w:id="1490554398">
      <w:bodyDiv w:val="1"/>
      <w:marLeft w:val="0"/>
      <w:marRight w:val="0"/>
      <w:marTop w:val="0"/>
      <w:marBottom w:val="0"/>
      <w:divBdr>
        <w:top w:val="none" w:sz="0" w:space="0" w:color="auto"/>
        <w:left w:val="none" w:sz="0" w:space="0" w:color="auto"/>
        <w:bottom w:val="none" w:sz="0" w:space="0" w:color="auto"/>
        <w:right w:val="none" w:sz="0" w:space="0" w:color="auto"/>
      </w:divBdr>
    </w:div>
    <w:div w:id="1782996674">
      <w:bodyDiv w:val="1"/>
      <w:marLeft w:val="0"/>
      <w:marRight w:val="0"/>
      <w:marTop w:val="0"/>
      <w:marBottom w:val="0"/>
      <w:divBdr>
        <w:top w:val="none" w:sz="0" w:space="0" w:color="auto"/>
        <w:left w:val="none" w:sz="0" w:space="0" w:color="auto"/>
        <w:bottom w:val="none" w:sz="0" w:space="0" w:color="auto"/>
        <w:right w:val="none" w:sz="0" w:space="0" w:color="auto"/>
      </w:divBdr>
    </w:div>
    <w:div w:id="207554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11</Pages>
  <Words>5223</Words>
  <Characters>29773</Characters>
  <Application>Microsoft Office Word</Application>
  <DocSecurity>0</DocSecurity>
  <Lines>248</Lines>
  <Paragraphs>69</Paragraphs>
  <ScaleCrop>false</ScaleCrop>
  <Company/>
  <LinksUpToDate>false</LinksUpToDate>
  <CharactersWithSpaces>34927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Delphine Lee</dc:creator>
  <cp:keywords/>
  <dc:description/>
  <cp:lastModifiedBy>vivo</cp:lastModifiedBy>
  <cp:revision>5</cp:revision>
  <dcterms:created xsi:type="dcterms:W3CDTF">2023-08-24T07:22:00Z</dcterms:created>
  <dcterms:modified xsi:type="dcterms:W3CDTF">2023-08-24T07:50:00Z</dcterms:modified>
</cp:coreProperties>
</file>